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E6BBDE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1C7C54">
        <w:rPr>
          <w:b/>
          <w:i/>
          <w:noProof/>
          <w:sz w:val="28"/>
        </w:rPr>
        <w:t>R5-24</w:t>
      </w:r>
      <w:r w:rsidR="00A06209">
        <w:rPr>
          <w:b/>
          <w:i/>
          <w:noProof/>
          <w:sz w:val="28"/>
        </w:rPr>
        <w:t>3338</w:t>
      </w:r>
    </w:p>
    <w:p w14:paraId="544B6736" w14:textId="12AE2087" w:rsidR="00845AB0" w:rsidRDefault="00A2560C"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5DD16" w:rsidR="001E41F3" w:rsidRPr="00410371" w:rsidRDefault="00410647" w:rsidP="00E13F3D">
            <w:pPr>
              <w:pStyle w:val="CRCoverPage"/>
              <w:spacing w:after="0"/>
              <w:jc w:val="right"/>
              <w:rPr>
                <w:b/>
                <w:noProof/>
                <w:sz w:val="28"/>
              </w:rPr>
            </w:pPr>
            <w:r>
              <w:rPr>
                <w:b/>
                <w:noProof/>
                <w:sz w:val="28"/>
              </w:rPr>
              <w:t>38.</w:t>
            </w:r>
            <w:r w:rsidRPr="00110853">
              <w:rPr>
                <w:b/>
                <w:noProof/>
                <w:sz w:val="28"/>
              </w:rPr>
              <w:t>521-</w:t>
            </w:r>
            <w:r w:rsidR="00863A2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9FD67" w:rsidR="001E41F3" w:rsidRPr="00410371" w:rsidRDefault="00FF5C42" w:rsidP="00FF5C42">
            <w:pPr>
              <w:pStyle w:val="CRCoverPage"/>
              <w:spacing w:after="0"/>
              <w:jc w:val="center"/>
              <w:rPr>
                <w:noProof/>
              </w:rPr>
            </w:pPr>
            <w:fldSimple w:instr=" DOCPROPERTY  Cr#  \* MERGEFORMAT ">
              <w:r w:rsidR="00A06209" w:rsidRPr="00A06209">
                <w:rPr>
                  <w:b/>
                  <w:noProof/>
                  <w:sz w:val="28"/>
                </w:rPr>
                <w:t>0842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110853">
              <w:rPr>
                <w:b/>
                <w:sz w:val="28"/>
              </w:rPr>
              <w:t>1</w:t>
            </w:r>
            <w:r w:rsidR="00E11261" w:rsidRPr="00110853">
              <w:rPr>
                <w:b/>
                <w:sz w:val="28"/>
              </w:rPr>
              <w:t>8</w:t>
            </w:r>
            <w:r w:rsidRPr="00110853">
              <w:rPr>
                <w:b/>
                <w:sz w:val="28"/>
              </w:rPr>
              <w:t>.</w:t>
            </w:r>
            <w:r w:rsidR="00FB4B1D" w:rsidRPr="00110853">
              <w:rPr>
                <w:b/>
                <w:sz w:val="28"/>
              </w:rPr>
              <w:t>2</w:t>
            </w:r>
            <w:r w:rsidRPr="001108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8702D" w:rsidR="001E41F3" w:rsidRDefault="00863A22">
            <w:pPr>
              <w:pStyle w:val="CRCoverPage"/>
              <w:spacing w:after="0"/>
              <w:ind w:left="100"/>
              <w:rPr>
                <w:noProof/>
              </w:rPr>
            </w:pPr>
            <w:r>
              <w:t xml:space="preserve">Update for PMI </w:t>
            </w:r>
            <w:proofErr w:type="spellStart"/>
            <w:r>
              <w:t>TypeII</w:t>
            </w:r>
            <w:proofErr w:type="spellEnd"/>
            <w:r>
              <w:t xml:space="preserve"> codebook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0925" w:rsidR="001E41F3" w:rsidRDefault="001229C8">
            <w:pPr>
              <w:pStyle w:val="CRCoverPage"/>
              <w:spacing w:after="0"/>
              <w:ind w:left="100"/>
              <w:rPr>
                <w:noProof/>
              </w:rPr>
            </w:pPr>
            <w:r w:rsidRPr="00110853">
              <w:t>TEI1</w:t>
            </w:r>
            <w:r w:rsidR="00110853" w:rsidRPr="00110853">
              <w:t>6</w:t>
            </w:r>
            <w:r w:rsidRPr="00110853">
              <w:t>_</w:t>
            </w:r>
            <w:r w:rsidRPr="00A2560C">
              <w:t xml:space="preserve">Test, </w:t>
            </w:r>
            <w:proofErr w:type="spellStart"/>
            <w:r w:rsidR="00A2560C" w:rsidRPr="00A2560C">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10853">
              <w:t>Rel-1</w:t>
            </w:r>
            <w:r w:rsidR="00E11261" w:rsidRPr="001108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D6FC5" w14:textId="07DF6CFC" w:rsidR="00FF11A9" w:rsidRDefault="004839A6">
            <w:pPr>
              <w:pStyle w:val="CRCoverPage"/>
              <w:spacing w:after="0"/>
              <w:ind w:left="100"/>
              <w:rPr>
                <w:noProof/>
              </w:rPr>
            </w:pPr>
            <w:r>
              <w:rPr>
                <w:noProof/>
              </w:rPr>
              <w:t xml:space="preserve">According to TS 38.521-4 Table 6.1.1.3-2, support of Type II codebook is not mandatory for a UE. However, </w:t>
            </w:r>
            <w:r w:rsidR="00FF11A9">
              <w:rPr>
                <w:noProof/>
              </w:rPr>
              <w:t>Test applicability is not checking this UE feature.</w:t>
            </w:r>
          </w:p>
          <w:p w14:paraId="0C774C23" w14:textId="695AF823" w:rsidR="0065543D" w:rsidRDefault="0065543D">
            <w:pPr>
              <w:pStyle w:val="CRCoverPage"/>
              <w:spacing w:after="0"/>
              <w:ind w:left="100"/>
              <w:rPr>
                <w:noProof/>
              </w:rPr>
            </w:pPr>
            <w:r>
              <w:rPr>
                <w:noProof/>
              </w:rPr>
              <w:t>Reference for codebook configuration in step 3 of the test procedure is not indicating the codebook configuration for current test according to Test parameters table.</w:t>
            </w:r>
          </w:p>
          <w:p w14:paraId="708AA7DE" w14:textId="56FE8A54" w:rsidR="001E41F3" w:rsidRDefault="00FF11A9">
            <w:pPr>
              <w:pStyle w:val="CRCoverPage"/>
              <w:spacing w:after="0"/>
              <w:ind w:left="100"/>
              <w:rPr>
                <w:noProof/>
              </w:rPr>
            </w:pPr>
            <w:r>
              <w:rPr>
                <w:noProof/>
              </w:rPr>
              <w:t xml:space="preserve">Additionally, for 6.3.2.2.5 and 6.3.3.2.5, the Aperiodic Report Slot Offset is set to 8 in the Test Parameter table. However, same field is set to 5 in </w:t>
            </w:r>
            <w:r w:rsidR="00400199">
              <w:rPr>
                <w:noProof/>
              </w:rPr>
              <w:t>Table 6.3.2.2.5.4.3.1-3 and Table 6.3.3.2.5.4.3.1-3.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AEBD1" w14:textId="77777777" w:rsidR="001E41F3" w:rsidRDefault="00FF11A9">
            <w:pPr>
              <w:pStyle w:val="CRCoverPage"/>
              <w:spacing w:after="0"/>
              <w:ind w:left="100"/>
              <w:rPr>
                <w:noProof/>
              </w:rPr>
            </w:pPr>
            <w:r>
              <w:rPr>
                <w:noProof/>
              </w:rPr>
              <w:t>To include the support of Type II codebook in Test applicability.</w:t>
            </w:r>
          </w:p>
          <w:p w14:paraId="104F83B5" w14:textId="2B22DB82" w:rsidR="0065543D" w:rsidRDefault="0065543D">
            <w:pPr>
              <w:pStyle w:val="CRCoverPage"/>
              <w:spacing w:after="0"/>
              <w:ind w:left="100"/>
              <w:rPr>
                <w:noProof/>
              </w:rPr>
            </w:pPr>
            <w:r>
              <w:rPr>
                <w:noProof/>
              </w:rPr>
              <w:t>To reference Test parameter table for current test in the test procedure.</w:t>
            </w:r>
          </w:p>
          <w:p w14:paraId="31C656EC" w14:textId="756BB211" w:rsidR="00FF11A9" w:rsidRDefault="00FF11A9">
            <w:pPr>
              <w:pStyle w:val="CRCoverPage"/>
              <w:spacing w:after="0"/>
              <w:ind w:left="100"/>
              <w:rPr>
                <w:noProof/>
              </w:rPr>
            </w:pPr>
            <w:r>
              <w:rPr>
                <w:noProof/>
              </w:rPr>
              <w:t xml:space="preserve">To </w:t>
            </w:r>
            <w:r w:rsidR="00400199">
              <w:rPr>
                <w:noProof/>
              </w:rPr>
              <w:t>set Apperiodic Report Slot Offset to 5 in Table 6.3.2.2.5.4.3.1-3 and Table 6.3.3.2.5.4.3.1-3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35D4D" w14:textId="77777777" w:rsidR="001E41F3" w:rsidRDefault="00400199">
            <w:pPr>
              <w:pStyle w:val="CRCoverPage"/>
              <w:spacing w:after="0"/>
              <w:ind w:left="100"/>
              <w:rPr>
                <w:noProof/>
              </w:rPr>
            </w:pPr>
            <w:r>
              <w:rPr>
                <w:noProof/>
              </w:rPr>
              <w:t>UE which doesn’t support Type II codebook will be tested.</w:t>
            </w:r>
          </w:p>
          <w:p w14:paraId="5C4BEB44" w14:textId="2CFBF5F6" w:rsidR="0065543D" w:rsidRDefault="0065543D">
            <w:pPr>
              <w:pStyle w:val="CRCoverPage"/>
              <w:spacing w:after="0"/>
              <w:ind w:left="100"/>
              <w:rPr>
                <w:noProof/>
              </w:rPr>
            </w:pPr>
            <w:r>
              <w:rPr>
                <w:noProof/>
              </w:rPr>
              <w:t>Invalid codebook configuration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BD4D" w:rsidR="001E41F3" w:rsidRDefault="00400199">
            <w:pPr>
              <w:pStyle w:val="CRCoverPage"/>
              <w:spacing w:after="0"/>
              <w:ind w:left="100"/>
              <w:rPr>
                <w:noProof/>
              </w:rPr>
            </w:pPr>
            <w:r>
              <w:rPr>
                <w:noProof/>
              </w:rPr>
              <w:t>6.3.2.1.5, 6.3.2.2.5, 6.3.3.1.5, 6.3.3.2.5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37FE">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34203D6" w14:textId="77777777" w:rsidR="00863A22" w:rsidRDefault="00863A22" w:rsidP="00863A22">
      <w:pPr>
        <w:pStyle w:val="Heading5"/>
        <w:rPr>
          <w:rFonts w:eastAsia="Malgun Gothic"/>
        </w:rPr>
      </w:pPr>
      <w:r>
        <w:rPr>
          <w:rFonts w:eastAsia="Malgun Gothic"/>
        </w:rPr>
        <w:t>6.3.2.1.5</w:t>
      </w:r>
      <w:r>
        <w:rPr>
          <w:rFonts w:eastAsia="Malgun Gothic"/>
        </w:rPr>
        <w:tab/>
        <w:t xml:space="preserve">2Rx FDD FR1 Multiple PMI with 16Tx </w:t>
      </w:r>
      <w:proofErr w:type="spellStart"/>
      <w:r>
        <w:rPr>
          <w:rFonts w:eastAsia="Malgun Gothic"/>
        </w:rPr>
        <w:t>TypeII</w:t>
      </w:r>
      <w:proofErr w:type="spellEnd"/>
      <w:r>
        <w:rPr>
          <w:rFonts w:eastAsia="Malgun Gothic"/>
        </w:rPr>
        <w:t xml:space="preserve"> codebook for both SA and NSA</w:t>
      </w:r>
    </w:p>
    <w:p w14:paraId="569A13BD" w14:textId="77777777" w:rsidR="00863A22" w:rsidRDefault="00863A22" w:rsidP="00863A22">
      <w:pPr>
        <w:pStyle w:val="H6"/>
        <w:rPr>
          <w:lang w:eastAsia="en-GB"/>
        </w:rPr>
      </w:pPr>
      <w:r>
        <w:t>6.3.2.1.5.1</w:t>
      </w:r>
      <w:r>
        <w:tab/>
        <w:t>Test purpose</w:t>
      </w:r>
    </w:p>
    <w:p w14:paraId="6FF4222F" w14:textId="77777777" w:rsidR="00863A22" w:rsidRDefault="00863A22" w:rsidP="00863A22">
      <w:r>
        <w:t>To test the accuracy of the Precoding Matrix Indicator (PMI) reporting such that the system throughput is maximized based on the precoders configured according to the UE reports.</w:t>
      </w:r>
    </w:p>
    <w:p w14:paraId="03D04DD4" w14:textId="77777777" w:rsidR="00863A22" w:rsidRDefault="00863A22" w:rsidP="00863A22">
      <w:pPr>
        <w:pStyle w:val="H6"/>
      </w:pPr>
      <w:r>
        <w:t>6.3.2.1.5.2</w:t>
      </w:r>
      <w:r>
        <w:tab/>
        <w:t>Test applicability</w:t>
      </w:r>
    </w:p>
    <w:p w14:paraId="69466F17" w14:textId="73484F2F" w:rsidR="00863A22" w:rsidRDefault="00863A22" w:rsidP="00863A22">
      <w:r>
        <w:t>This test applies to all types of NR UE release 15 and forward</w:t>
      </w:r>
      <w:ins w:id="1" w:author="Patricia Bustos" w:date="2024-05-10T10:39:00Z">
        <w:r w:rsidR="00400199">
          <w:t xml:space="preserve"> supporting Type II codebook</w:t>
        </w:r>
      </w:ins>
      <w:r>
        <w:t>.</w:t>
      </w:r>
    </w:p>
    <w:p w14:paraId="4E20C495" w14:textId="4C5AD064" w:rsidR="00863A22" w:rsidRDefault="00863A22" w:rsidP="00863A22">
      <w:r>
        <w:t>This test also applies to all types of EUTRA UE release 15 and forward supporting EN-DC</w:t>
      </w:r>
      <w:ins w:id="2" w:author="Patricia Bustos" w:date="2024-05-10T10:39:00Z">
        <w:r w:rsidR="00400199">
          <w:t xml:space="preserve"> and Type II codebook</w:t>
        </w:r>
      </w:ins>
      <w:r>
        <w:t>.</w:t>
      </w:r>
    </w:p>
    <w:p w14:paraId="5A22724D" w14:textId="77777777" w:rsidR="00863A22" w:rsidRDefault="00863A22" w:rsidP="00863A22">
      <w:pPr>
        <w:pStyle w:val="H6"/>
      </w:pPr>
      <w:r>
        <w:t>6.3.2.1.5.3</w:t>
      </w:r>
      <w:r>
        <w:tab/>
        <w:t>Minimum conformance requirements</w:t>
      </w:r>
    </w:p>
    <w:p w14:paraId="7687DC92" w14:textId="77777777" w:rsidR="00863A22" w:rsidRDefault="00863A22" w:rsidP="00863A22">
      <w:r>
        <w:t xml:space="preserve">For the parameters specified in Table </w:t>
      </w:r>
      <w:r>
        <w:rPr>
          <w:lang w:eastAsia="zh-CN"/>
        </w:rPr>
        <w:t>6.3.2.1.5.3</w:t>
      </w:r>
      <w:r>
        <w:t xml:space="preserve">-1, and using the downlink physical channels specified in Annex </w:t>
      </w:r>
      <w:r>
        <w:rPr>
          <w:lang w:eastAsia="zh-CN"/>
        </w:rPr>
        <w:t>C.3.1</w:t>
      </w:r>
      <w:r>
        <w:t xml:space="preserve">, the minimum requirements are specified in Table </w:t>
      </w:r>
      <w:r>
        <w:rPr>
          <w:lang w:eastAsia="zh-CN"/>
        </w:rPr>
        <w:t>6.3.2.1.5.3-2</w:t>
      </w:r>
      <w:r>
        <w:t>.</w:t>
      </w:r>
    </w:p>
    <w:p w14:paraId="5525BCC2" w14:textId="77777777" w:rsidR="00863A22" w:rsidRDefault="00863A22" w:rsidP="00863A22">
      <w:pPr>
        <w:pStyle w:val="TH"/>
      </w:pPr>
      <w:r>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863A22" w14:paraId="41980B5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731B9" w14:textId="77777777" w:rsidR="00863A22" w:rsidRDefault="00863A22">
            <w:pPr>
              <w:pStyle w:val="TAH"/>
              <w:rPr>
                <w:lang w:eastAsia="en-GB"/>
              </w:rPr>
            </w:pPr>
            <w:r>
              <w:rPr>
                <w:rFonts w:eastAsia="SimSun"/>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B587B" w14:textId="77777777" w:rsidR="00863A22" w:rsidRDefault="00863A22">
            <w:pPr>
              <w:pStyle w:val="TAH"/>
              <w:rPr>
                <w:lang w:eastAsia="en-GB"/>
              </w:rPr>
            </w:pPr>
            <w:r>
              <w:rPr>
                <w:rFonts w:eastAsia="SimSun"/>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0E2B18" w14:textId="77777777" w:rsidR="00863A22" w:rsidRDefault="00863A22">
            <w:pPr>
              <w:pStyle w:val="TAH"/>
              <w:rPr>
                <w:lang w:eastAsia="en-GB"/>
              </w:rPr>
            </w:pPr>
            <w:r>
              <w:rPr>
                <w:rFonts w:eastAsia="SimSun"/>
                <w:lang w:eastAsia="en-GB"/>
              </w:rPr>
              <w:t>Test 1</w:t>
            </w:r>
          </w:p>
        </w:tc>
      </w:tr>
      <w:tr w:rsidR="00863A22" w14:paraId="17C5654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7D75C" w14:textId="77777777" w:rsidR="00863A22" w:rsidRDefault="00863A22">
            <w:pPr>
              <w:pStyle w:val="TAL"/>
              <w:rPr>
                <w:lang w:eastAsia="en-GB"/>
              </w:rPr>
            </w:pPr>
            <w:r>
              <w:rPr>
                <w:rFonts w:eastAsia="SimSun"/>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D943A" w14:textId="77777777" w:rsidR="00863A22" w:rsidRDefault="00863A22">
            <w:pPr>
              <w:pStyle w:val="TAC"/>
              <w:rPr>
                <w:lang w:eastAsia="en-GB"/>
              </w:rPr>
            </w:pPr>
            <w:r>
              <w:rPr>
                <w:rFonts w:eastAsia="SimSun"/>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FC4A92" w14:textId="77777777" w:rsidR="00863A22" w:rsidRDefault="00863A22">
            <w:pPr>
              <w:pStyle w:val="TAC"/>
              <w:rPr>
                <w:rFonts w:eastAsia="SimSun"/>
                <w:lang w:eastAsia="zh-CN"/>
              </w:rPr>
            </w:pPr>
            <w:r>
              <w:rPr>
                <w:rFonts w:eastAsia="SimSun"/>
                <w:lang w:eastAsia="zh-CN"/>
              </w:rPr>
              <w:t>10</w:t>
            </w:r>
          </w:p>
        </w:tc>
      </w:tr>
      <w:tr w:rsidR="00863A22" w14:paraId="7937AD9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B5560" w14:textId="77777777" w:rsidR="00863A22" w:rsidRDefault="00863A22">
            <w:pPr>
              <w:pStyle w:val="TAL"/>
              <w:rPr>
                <w:rFonts w:eastAsia="SimSun"/>
                <w:lang w:eastAsia="en-GB"/>
              </w:rPr>
            </w:pPr>
            <w:r>
              <w:rPr>
                <w:rFonts w:eastAsia="SimSun"/>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6EBAA" w14:textId="77777777" w:rsidR="00863A22" w:rsidRDefault="00863A22">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B9D8A" w14:textId="77777777" w:rsidR="00863A22" w:rsidRDefault="00863A22">
            <w:pPr>
              <w:pStyle w:val="TAC"/>
              <w:rPr>
                <w:rFonts w:eastAsia="SimSun"/>
                <w:lang w:eastAsia="zh-CN"/>
              </w:rPr>
            </w:pPr>
            <w:r>
              <w:rPr>
                <w:rFonts w:eastAsia="SimSun"/>
                <w:lang w:eastAsia="zh-CN"/>
              </w:rPr>
              <w:t>15</w:t>
            </w:r>
          </w:p>
        </w:tc>
      </w:tr>
      <w:tr w:rsidR="00863A22" w14:paraId="3B39F20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0B80CD" w14:textId="77777777" w:rsidR="00863A22" w:rsidRDefault="00863A22">
            <w:pPr>
              <w:pStyle w:val="TAL"/>
              <w:rPr>
                <w:rFonts w:eastAsia="Malgun Gothic"/>
                <w:lang w:eastAsia="en-GB"/>
              </w:rPr>
            </w:pPr>
            <w:r>
              <w:rPr>
                <w:rFonts w:eastAsia="SimSun"/>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59178F"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98FAF" w14:textId="77777777" w:rsidR="00863A22" w:rsidRDefault="00863A22">
            <w:pPr>
              <w:pStyle w:val="TAC"/>
              <w:rPr>
                <w:rFonts w:eastAsia="SimSun"/>
                <w:lang w:eastAsia="zh-CN"/>
              </w:rPr>
            </w:pPr>
            <w:r>
              <w:rPr>
                <w:rFonts w:eastAsia="SimSun"/>
                <w:lang w:eastAsia="zh-CN"/>
              </w:rPr>
              <w:t>FDD</w:t>
            </w:r>
          </w:p>
        </w:tc>
      </w:tr>
      <w:tr w:rsidR="00863A22" w14:paraId="3AA35CD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07055B" w14:textId="77777777" w:rsidR="00863A22" w:rsidRDefault="00863A22">
            <w:pPr>
              <w:pStyle w:val="TAL"/>
              <w:rPr>
                <w:rFonts w:eastAsia="Malgun Gothic"/>
                <w:lang w:eastAsia="en-GB"/>
              </w:rPr>
            </w:pPr>
            <w:r>
              <w:rPr>
                <w:rFonts w:eastAsia="SimSun"/>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D6555D7"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AF485" w14:textId="77777777" w:rsidR="00863A22" w:rsidRDefault="00863A22">
            <w:pPr>
              <w:pStyle w:val="TAC"/>
              <w:rPr>
                <w:rFonts w:eastAsia="SimSun"/>
                <w:lang w:eastAsia="zh-CN"/>
              </w:rPr>
            </w:pPr>
            <w:r>
              <w:rPr>
                <w:rFonts w:eastAsia="SimSun"/>
                <w:lang w:eastAsia="zh-CN"/>
              </w:rPr>
              <w:t>TDLA30-5</w:t>
            </w:r>
          </w:p>
        </w:tc>
      </w:tr>
      <w:tr w:rsidR="00863A22" w14:paraId="23C7252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EA696" w14:textId="77777777" w:rsidR="00863A22" w:rsidRDefault="00863A22">
            <w:pPr>
              <w:pStyle w:val="TAL"/>
              <w:rPr>
                <w:rFonts w:eastAsia="Malgun Gothic"/>
                <w:lang w:eastAsia="en-GB"/>
              </w:rPr>
            </w:pPr>
            <w:r>
              <w:rPr>
                <w:rFonts w:eastAsia="SimSun"/>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B99E9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5AF05" w14:textId="77777777" w:rsidR="00863A22" w:rsidRDefault="00863A22">
            <w:pPr>
              <w:pStyle w:val="TAC"/>
              <w:rPr>
                <w:rFonts w:eastAsia="SimSun"/>
                <w:lang w:eastAsia="zh-CN"/>
              </w:rPr>
            </w:pPr>
            <w:r>
              <w:rPr>
                <w:rFonts w:eastAsia="SimSun"/>
                <w:lang w:eastAsia="zh-CN"/>
              </w:rPr>
              <w:t>XP Medium 16</w:t>
            </w:r>
            <w:r>
              <w:rPr>
                <w:rFonts w:eastAsia="?? ??"/>
                <w:lang w:eastAsia="en-GB"/>
              </w:rPr>
              <w:t xml:space="preserve"> x 2</w:t>
            </w:r>
          </w:p>
          <w:p w14:paraId="51181414" w14:textId="77777777" w:rsidR="00863A22" w:rsidRDefault="00863A22">
            <w:pPr>
              <w:pStyle w:val="TAC"/>
              <w:rPr>
                <w:rFonts w:eastAsia="Malgun Gothic"/>
                <w:lang w:eastAsia="en-GB"/>
              </w:rPr>
            </w:pPr>
            <w:r>
              <w:rPr>
                <w:rFonts w:eastAsia="SimSun"/>
                <w:lang w:eastAsia="zh-CN"/>
              </w:rPr>
              <w:t>(N1,N2) = (4,2)</w:t>
            </w:r>
          </w:p>
        </w:tc>
      </w:tr>
      <w:tr w:rsidR="00863A22" w14:paraId="70B2F338"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E7F8A5" w14:textId="77777777" w:rsidR="00863A22" w:rsidRDefault="00863A22">
            <w:pPr>
              <w:pStyle w:val="TAL"/>
              <w:rPr>
                <w:rFonts w:eastAsiaTheme="minorHAnsi"/>
                <w:lang w:eastAsia="en-GB"/>
              </w:rPr>
            </w:pPr>
            <w:r>
              <w:rPr>
                <w:rFonts w:eastAsia="SimSun"/>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33A9860"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46AD3" w14:textId="77777777" w:rsidR="00863A22" w:rsidRDefault="00863A22">
            <w:pPr>
              <w:pStyle w:val="TAC"/>
              <w:rPr>
                <w:rFonts w:eastAsia="SimSun"/>
                <w:lang w:eastAsia="zh-CN"/>
              </w:rPr>
            </w:pPr>
            <w:r>
              <w:rPr>
                <w:rFonts w:eastAsia="SimSun"/>
                <w:lang w:eastAsia="en-GB"/>
              </w:rPr>
              <w:t>As specified in Annex B.4.1</w:t>
            </w:r>
          </w:p>
        </w:tc>
      </w:tr>
      <w:tr w:rsidR="00863A22" w14:paraId="77335A01"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29B1FE" w14:textId="77777777" w:rsidR="00863A22" w:rsidRDefault="00863A22">
            <w:pPr>
              <w:pStyle w:val="TAL"/>
              <w:rPr>
                <w:rFonts w:eastAsia="SimSun"/>
                <w:lang w:eastAsia="en-GB"/>
              </w:rPr>
            </w:pPr>
            <w:r>
              <w:rPr>
                <w:rFonts w:eastAsia="SimSun"/>
                <w:lang w:eastAsia="en-GB"/>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69E207D" w14:textId="77777777" w:rsidR="00863A22" w:rsidRDefault="00863A22">
            <w:pPr>
              <w:pStyle w:val="TAL"/>
              <w:rPr>
                <w:rFonts w:eastAsia="Malgun Gothic"/>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510C43"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050A9" w14:textId="77777777" w:rsidR="00863A22" w:rsidRDefault="00863A22">
            <w:pPr>
              <w:pStyle w:val="TAC"/>
              <w:rPr>
                <w:rFonts w:eastAsia="SimSun"/>
                <w:lang w:eastAsia="zh-CN"/>
              </w:rPr>
            </w:pPr>
            <w:r>
              <w:rPr>
                <w:rFonts w:eastAsia="SimSun"/>
                <w:lang w:eastAsia="zh-CN"/>
              </w:rPr>
              <w:t>Aperiodic</w:t>
            </w:r>
          </w:p>
        </w:tc>
      </w:tr>
      <w:tr w:rsidR="00863A22" w14:paraId="56DD393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10C6E3"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AA2F3" w14:textId="77777777" w:rsidR="00863A22" w:rsidRDefault="00863A22">
            <w:pPr>
              <w:pStyle w:val="TAL"/>
              <w:rPr>
                <w:rFonts w:eastAsia="Malgun Gothic"/>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B39E565"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23878" w14:textId="77777777" w:rsidR="00863A22" w:rsidRDefault="00863A22">
            <w:pPr>
              <w:pStyle w:val="TAC"/>
              <w:rPr>
                <w:rFonts w:eastAsia="SimSun"/>
                <w:lang w:eastAsia="zh-CN"/>
              </w:rPr>
            </w:pPr>
            <w:r>
              <w:rPr>
                <w:rFonts w:eastAsia="SimSun"/>
                <w:lang w:eastAsia="zh-CN"/>
              </w:rPr>
              <w:t>4</w:t>
            </w:r>
          </w:p>
        </w:tc>
      </w:tr>
      <w:tr w:rsidR="00863A22" w14:paraId="093264DD"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FE818B0"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081CDD" w14:textId="77777777" w:rsidR="00863A22" w:rsidRDefault="00863A22">
            <w:pPr>
              <w:pStyle w:val="TAL"/>
              <w:rPr>
                <w:rFonts w:eastAsia="SimSun"/>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04806C2"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7E3FE" w14:textId="77777777" w:rsidR="00863A22" w:rsidRDefault="00863A22">
            <w:pPr>
              <w:pStyle w:val="TAC"/>
              <w:rPr>
                <w:rFonts w:eastAsia="SimSun"/>
                <w:lang w:eastAsia="zh-CN"/>
              </w:rPr>
            </w:pPr>
            <w:r>
              <w:rPr>
                <w:rFonts w:eastAsia="SimSun"/>
                <w:lang w:eastAsia="zh-CN"/>
              </w:rPr>
              <w:t>FD-CDM2</w:t>
            </w:r>
          </w:p>
        </w:tc>
      </w:tr>
      <w:tr w:rsidR="00863A22" w14:paraId="49E82AE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542F20"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A0CB58" w14:textId="77777777" w:rsidR="00863A22" w:rsidRDefault="00863A22">
            <w:pPr>
              <w:pStyle w:val="TAL"/>
              <w:rPr>
                <w:rFonts w:eastAsia="SimSun"/>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A5DE64"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159A1" w14:textId="77777777" w:rsidR="00863A22" w:rsidRDefault="00863A22">
            <w:pPr>
              <w:pStyle w:val="TAC"/>
              <w:rPr>
                <w:rFonts w:eastAsia="SimSun"/>
                <w:lang w:eastAsia="zh-CN"/>
              </w:rPr>
            </w:pPr>
            <w:r>
              <w:rPr>
                <w:rFonts w:eastAsia="SimSun"/>
                <w:lang w:eastAsia="zh-CN"/>
              </w:rPr>
              <w:t>1</w:t>
            </w:r>
          </w:p>
        </w:tc>
      </w:tr>
      <w:tr w:rsidR="00863A22" w14:paraId="30A4113E"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C31A0A"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CAD2F7" w14:textId="77777777" w:rsidR="00863A22" w:rsidRDefault="00863A22">
            <w:pPr>
              <w:pStyle w:val="TAL"/>
              <w:rPr>
                <w:rFonts w:eastAsia="SimSun"/>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50C25B2"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F00F2" w14:textId="77777777" w:rsidR="00863A22" w:rsidRDefault="00863A22">
            <w:pPr>
              <w:pStyle w:val="TAC"/>
              <w:rPr>
                <w:rFonts w:eastAsia="SimSun"/>
                <w:lang w:eastAsia="zh-CN"/>
              </w:rPr>
            </w:pPr>
            <w:r>
              <w:rPr>
                <w:rFonts w:eastAsia="SimSun"/>
                <w:lang w:eastAsia="zh-CN"/>
              </w:rPr>
              <w:t>Row 5, (4,-)</w:t>
            </w:r>
          </w:p>
        </w:tc>
      </w:tr>
      <w:tr w:rsidR="00863A22" w14:paraId="6A9D974D"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363C62"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752AB" w14:textId="77777777" w:rsidR="00863A22" w:rsidRDefault="00863A22">
            <w:pPr>
              <w:pStyle w:val="TAL"/>
              <w:rPr>
                <w:rFonts w:eastAsia="SimSun"/>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BEB4681"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C1A4" w14:textId="77777777" w:rsidR="00863A22" w:rsidRDefault="00863A22">
            <w:pPr>
              <w:pStyle w:val="TAC"/>
              <w:rPr>
                <w:rFonts w:eastAsia="SimSun"/>
                <w:lang w:eastAsia="zh-CN"/>
              </w:rPr>
            </w:pPr>
            <w:r>
              <w:rPr>
                <w:rFonts w:eastAsia="SimSun"/>
                <w:lang w:eastAsia="zh-CN"/>
              </w:rPr>
              <w:t>(9,-)</w:t>
            </w:r>
          </w:p>
        </w:tc>
      </w:tr>
      <w:tr w:rsidR="00863A22" w14:paraId="7534974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C2664D"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4EDB5F14" w14:textId="77777777" w:rsidR="00863A22" w:rsidRDefault="00863A22">
            <w:pPr>
              <w:pStyle w:val="TAL"/>
              <w:rPr>
                <w:rFonts w:eastAsia="SimSun"/>
                <w:lang w:eastAsia="en-GB"/>
              </w:rPr>
            </w:pPr>
            <w:r>
              <w:rPr>
                <w:rFonts w:eastAsia="SimSun"/>
                <w:lang w:eastAsia="en-GB"/>
              </w:rPr>
              <w:t>CSI-RS</w:t>
            </w:r>
          </w:p>
          <w:p w14:paraId="50DB6A91"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41086" w14:textId="77777777" w:rsidR="00863A22" w:rsidRDefault="00863A22">
            <w:pPr>
              <w:pStyle w:val="TAC"/>
              <w:rPr>
                <w:rFonts w:eastAsia="Malgun Gothic"/>
                <w:lang w:eastAsia="en-GB"/>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4AA1F9" w14:textId="77777777" w:rsidR="00863A22" w:rsidRDefault="00863A22">
            <w:pPr>
              <w:pStyle w:val="TAC"/>
              <w:rPr>
                <w:rFonts w:eastAsia="SimSun"/>
                <w:lang w:eastAsia="zh-CN"/>
              </w:rPr>
            </w:pPr>
            <w:r>
              <w:rPr>
                <w:rFonts w:eastAsia="SimSun"/>
                <w:lang w:eastAsia="zh-CN"/>
              </w:rPr>
              <w:t>Not configured</w:t>
            </w:r>
          </w:p>
        </w:tc>
      </w:tr>
      <w:tr w:rsidR="00863A22" w14:paraId="7469226C"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9BBBF4"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867EF1" w14:textId="77777777" w:rsidR="00863A22" w:rsidRDefault="00863A22">
            <w:pPr>
              <w:pStyle w:val="TAL"/>
              <w:rPr>
                <w:rFonts w:eastAsia="SimSun"/>
                <w:lang w:eastAsia="en-GB"/>
              </w:rPr>
            </w:pPr>
            <w:r>
              <w:rPr>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4C0D4C4"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AF4EA7" w14:textId="77777777" w:rsidR="00863A22" w:rsidRDefault="00863A22">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863A22" w14:paraId="32D96002"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5A8D90" w14:textId="77777777" w:rsidR="00863A22" w:rsidRDefault="00863A22">
            <w:pPr>
              <w:pStyle w:val="TAL"/>
              <w:rPr>
                <w:rFonts w:eastAsia="SimSun"/>
                <w:lang w:eastAsia="en-GB"/>
              </w:rPr>
            </w:pPr>
            <w:r>
              <w:rPr>
                <w:rFonts w:eastAsia="SimSun"/>
                <w:lang w:eastAsia="en-GB"/>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CF57866" w14:textId="77777777" w:rsidR="00863A22" w:rsidRDefault="00863A22">
            <w:pPr>
              <w:pStyle w:val="TAL"/>
              <w:rPr>
                <w:rFonts w:eastAsia="Malgun Gothic"/>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18A58A"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3881C" w14:textId="77777777" w:rsidR="00863A22" w:rsidRDefault="00863A22">
            <w:pPr>
              <w:pStyle w:val="TAC"/>
              <w:rPr>
                <w:rFonts w:eastAsia="SimSun"/>
                <w:lang w:eastAsia="zh-CN"/>
              </w:rPr>
            </w:pPr>
            <w:r>
              <w:rPr>
                <w:rFonts w:eastAsia="SimSun"/>
                <w:lang w:eastAsia="zh-CN"/>
              </w:rPr>
              <w:t>Aperiodic</w:t>
            </w:r>
          </w:p>
        </w:tc>
      </w:tr>
      <w:tr w:rsidR="00863A22" w14:paraId="3C40C7C3"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44EB4A"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03696C" w14:textId="77777777" w:rsidR="00863A22" w:rsidRDefault="00863A22">
            <w:pPr>
              <w:pStyle w:val="TAL"/>
              <w:rPr>
                <w:rFonts w:eastAsia="Malgun Gothic"/>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8F0318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89AA1" w14:textId="77777777" w:rsidR="00863A22" w:rsidRDefault="00863A22">
            <w:pPr>
              <w:pStyle w:val="TAC"/>
              <w:rPr>
                <w:rFonts w:eastAsia="SimSun"/>
                <w:lang w:eastAsia="zh-CN"/>
              </w:rPr>
            </w:pPr>
            <w:r>
              <w:rPr>
                <w:rFonts w:eastAsia="SimSun"/>
                <w:lang w:eastAsia="zh-CN"/>
              </w:rPr>
              <w:t>16</w:t>
            </w:r>
          </w:p>
        </w:tc>
      </w:tr>
      <w:tr w:rsidR="00863A22" w14:paraId="3DC8D373"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3C634D"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BA4FA6" w14:textId="77777777" w:rsidR="00863A22" w:rsidRDefault="00863A22">
            <w:pPr>
              <w:pStyle w:val="TAL"/>
              <w:rPr>
                <w:rFonts w:eastAsia="Malgun Gothic"/>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8E6281"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5C87A" w14:textId="77777777" w:rsidR="00863A22" w:rsidRDefault="00863A22">
            <w:pPr>
              <w:pStyle w:val="TAC"/>
              <w:rPr>
                <w:rFonts w:eastAsia="SimSun"/>
                <w:lang w:eastAsia="zh-CN"/>
              </w:rPr>
            </w:pPr>
            <w:r>
              <w:rPr>
                <w:rFonts w:eastAsia="SimSun"/>
                <w:lang w:eastAsia="zh-CN"/>
              </w:rPr>
              <w:t>CDM4 (FD2, TD2)</w:t>
            </w:r>
          </w:p>
        </w:tc>
      </w:tr>
      <w:tr w:rsidR="00863A22" w14:paraId="671BA15C"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64C887"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6DD682" w14:textId="77777777" w:rsidR="00863A22" w:rsidRDefault="00863A22">
            <w:pPr>
              <w:pStyle w:val="TAL"/>
              <w:rPr>
                <w:rFonts w:eastAsia="Malgun Gothic"/>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CB0F8C"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2AED" w14:textId="77777777" w:rsidR="00863A22" w:rsidRDefault="00863A22">
            <w:pPr>
              <w:pStyle w:val="TAC"/>
              <w:rPr>
                <w:rFonts w:eastAsia="SimSun"/>
                <w:lang w:eastAsia="zh-CN"/>
              </w:rPr>
            </w:pPr>
            <w:r>
              <w:rPr>
                <w:rFonts w:eastAsia="SimSun"/>
                <w:lang w:eastAsia="zh-CN"/>
              </w:rPr>
              <w:t>1</w:t>
            </w:r>
          </w:p>
        </w:tc>
      </w:tr>
      <w:tr w:rsidR="00863A22" w14:paraId="201A3D6B"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0A2967"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E32C3B" w14:textId="77777777" w:rsidR="00863A22" w:rsidRDefault="00863A22">
            <w:pPr>
              <w:pStyle w:val="TAL"/>
              <w:rPr>
                <w:rFonts w:eastAsia="Malgun Gothic"/>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 xml:space="preserve"> k</w:t>
            </w:r>
            <w:r>
              <w:rPr>
                <w:rFonts w:eastAsia="SimSun"/>
                <w:vertAlign w:val="subscript"/>
                <w:lang w:eastAsia="en-GB"/>
              </w:rPr>
              <w:t>2</w:t>
            </w:r>
            <w:r>
              <w:rPr>
                <w:rFonts w:eastAsia="SimSun"/>
                <w:lang w:eastAsia="en-GB"/>
              </w:rPr>
              <w:t>, k</w:t>
            </w:r>
            <w:r>
              <w:rPr>
                <w:rFonts w:eastAsia="SimSun"/>
                <w:vertAlign w:val="subscript"/>
                <w:lang w:eastAsia="en-GB"/>
              </w:rPr>
              <w:t>3</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024CF24"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B6DA5" w14:textId="77777777" w:rsidR="00863A22" w:rsidRDefault="00863A22">
            <w:pPr>
              <w:pStyle w:val="TAC"/>
              <w:rPr>
                <w:rFonts w:eastAsia="SimSun"/>
                <w:lang w:eastAsia="zh-CN"/>
              </w:rPr>
            </w:pPr>
            <w:r>
              <w:rPr>
                <w:rFonts w:eastAsia="SimSun"/>
                <w:lang w:eastAsia="zh-CN"/>
              </w:rPr>
              <w:t xml:space="preserve">Row 12, (2, 4, 6, 8) </w:t>
            </w:r>
          </w:p>
        </w:tc>
      </w:tr>
      <w:tr w:rsidR="00863A22" w14:paraId="4F184F6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B2E99F"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B931A2" w14:textId="77777777" w:rsidR="00863A22" w:rsidRDefault="00863A22">
            <w:pPr>
              <w:pStyle w:val="TAL"/>
              <w:rPr>
                <w:rFonts w:eastAsia="Malgun Gothic"/>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EB1E88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219E5" w14:textId="77777777" w:rsidR="00863A22" w:rsidRDefault="00863A22">
            <w:pPr>
              <w:pStyle w:val="TAC"/>
              <w:rPr>
                <w:rFonts w:eastAsia="SimSun"/>
                <w:lang w:eastAsia="zh-CN"/>
              </w:rPr>
            </w:pPr>
            <w:r>
              <w:rPr>
                <w:rFonts w:eastAsia="SimSun"/>
                <w:lang w:eastAsia="zh-CN"/>
              </w:rPr>
              <w:t>(5, -)</w:t>
            </w:r>
          </w:p>
        </w:tc>
      </w:tr>
      <w:tr w:rsidR="00863A22" w14:paraId="5396491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2AA8A10"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F86BE" w14:textId="77777777" w:rsidR="00863A22" w:rsidRDefault="00863A22">
            <w:pPr>
              <w:pStyle w:val="TAL"/>
              <w:rPr>
                <w:rFonts w:eastAsia="SimSun"/>
                <w:lang w:eastAsia="en-GB"/>
              </w:rPr>
            </w:pPr>
            <w:r>
              <w:rPr>
                <w:rFonts w:eastAsia="SimSun"/>
                <w:lang w:eastAsia="en-GB"/>
              </w:rPr>
              <w:t>CSI-RS</w:t>
            </w:r>
          </w:p>
          <w:p w14:paraId="1E60F57A"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B6039E" w14:textId="77777777" w:rsidR="00863A22" w:rsidRDefault="00863A22">
            <w:pPr>
              <w:pStyle w:val="TAC"/>
              <w:rPr>
                <w:rFonts w:eastAsia="Malgun Gothic"/>
                <w:lang w:eastAsia="en-GB"/>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B58403" w14:textId="77777777" w:rsidR="00863A22" w:rsidRDefault="00863A22">
            <w:pPr>
              <w:pStyle w:val="TAC"/>
              <w:rPr>
                <w:rFonts w:eastAsia="SimSun"/>
                <w:lang w:eastAsia="zh-CN"/>
              </w:rPr>
            </w:pPr>
            <w:r>
              <w:rPr>
                <w:rFonts w:eastAsia="SimSun"/>
                <w:lang w:eastAsia="zh-CN"/>
              </w:rPr>
              <w:t>Not configured</w:t>
            </w:r>
          </w:p>
        </w:tc>
      </w:tr>
      <w:tr w:rsidR="00863A22" w14:paraId="7A763616"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7F0E09"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4A53D2" w14:textId="77777777" w:rsidR="00863A22" w:rsidRDefault="00863A22">
            <w:pPr>
              <w:pStyle w:val="TAL"/>
              <w:rPr>
                <w:rFonts w:eastAsia="SimSun"/>
                <w:lang w:eastAsia="en-GB"/>
              </w:rPr>
            </w:pPr>
            <w:proofErr w:type="spellStart"/>
            <w:r>
              <w:rPr>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7E9659"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AC64D" w14:textId="77777777" w:rsidR="00863A22" w:rsidRDefault="00863A22">
            <w:pPr>
              <w:pStyle w:val="TAC"/>
              <w:rPr>
                <w:rFonts w:eastAsia="SimSun"/>
                <w:lang w:eastAsia="zh-CN"/>
              </w:rPr>
            </w:pPr>
            <w:r>
              <w:rPr>
                <w:lang w:eastAsia="zh-CN"/>
              </w:rPr>
              <w:t>0</w:t>
            </w:r>
          </w:p>
        </w:tc>
      </w:tr>
      <w:tr w:rsidR="00863A22" w14:paraId="688DBF2F"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05DA16" w14:textId="77777777" w:rsidR="00863A22" w:rsidRDefault="00863A22">
            <w:pPr>
              <w:pStyle w:val="TAL"/>
              <w:rPr>
                <w:rFonts w:eastAsia="Malgun Gothic"/>
                <w:lang w:eastAsia="en-GB"/>
              </w:rPr>
            </w:pPr>
            <w:r>
              <w:rPr>
                <w:rFonts w:eastAsia="SimSun"/>
                <w:lang w:eastAsia="en-GB"/>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F8C4DA5" w14:textId="77777777" w:rsidR="00863A22" w:rsidRDefault="00863A22">
            <w:pPr>
              <w:pStyle w:val="TAL"/>
              <w:rPr>
                <w:rFonts w:eastAsiaTheme="minorHAnsi"/>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B69A4"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082FB" w14:textId="77777777" w:rsidR="00863A22" w:rsidRDefault="00863A22">
            <w:pPr>
              <w:pStyle w:val="TAC"/>
              <w:rPr>
                <w:rFonts w:eastAsia="Malgun Gothic"/>
                <w:lang w:eastAsia="zh-CN"/>
              </w:rPr>
            </w:pPr>
            <w:r>
              <w:rPr>
                <w:rFonts w:eastAsia="SimSun"/>
                <w:lang w:eastAsia="zh-CN"/>
              </w:rPr>
              <w:t>Aperiodic</w:t>
            </w:r>
          </w:p>
        </w:tc>
      </w:tr>
      <w:tr w:rsidR="00863A22" w14:paraId="021CA4E1" w14:textId="77777777" w:rsidTr="00863A22">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EC4C69"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243C25EC" w14:textId="77777777" w:rsidR="00863A22" w:rsidRDefault="00863A22">
            <w:pPr>
              <w:pStyle w:val="TAL"/>
              <w:rPr>
                <w:rFonts w:eastAsiaTheme="minorHAnsi"/>
                <w:lang w:eastAsia="en-GB"/>
              </w:rPr>
            </w:pPr>
            <w:r>
              <w:rPr>
                <w:rFonts w:eastAsia="SimSun"/>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7970B" w14:textId="77777777" w:rsidR="00863A22" w:rsidRDefault="00863A22">
            <w:pPr>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A3F57" w14:textId="77777777" w:rsidR="00863A22" w:rsidRDefault="00863A22">
            <w:pPr>
              <w:pStyle w:val="TAC"/>
              <w:rPr>
                <w:rFonts w:eastAsia="SimSun" w:cstheme="minorBidi"/>
                <w:kern w:val="2"/>
                <w:szCs w:val="22"/>
                <w:lang w:eastAsia="zh-CN"/>
                <w14:ligatures w14:val="standardContextual"/>
              </w:rPr>
            </w:pPr>
            <w:r>
              <w:rPr>
                <w:rFonts w:eastAsia="SimSun"/>
                <w:lang w:eastAsia="zh-CN"/>
              </w:rPr>
              <w:t>Pattern 0</w:t>
            </w:r>
          </w:p>
        </w:tc>
      </w:tr>
      <w:tr w:rsidR="00863A22" w14:paraId="4352B22C" w14:textId="77777777" w:rsidTr="00863A22">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EE0F07"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0AC3375F" w14:textId="77777777" w:rsidR="00863A22" w:rsidRDefault="00863A22">
            <w:pPr>
              <w:pStyle w:val="TAL"/>
              <w:rPr>
                <w:rFonts w:eastAsia="SimSun"/>
                <w:lang w:eastAsia="en-GB"/>
              </w:rPr>
            </w:pPr>
            <w:r>
              <w:rPr>
                <w:rFonts w:eastAsia="SimSun"/>
                <w:lang w:eastAsia="en-GB"/>
              </w:rPr>
              <w:t>CSI-IM Resource Mapping</w:t>
            </w:r>
          </w:p>
          <w:p w14:paraId="7E2FE7FD" w14:textId="77777777" w:rsidR="00863A22" w:rsidRDefault="00863A22">
            <w:pPr>
              <w:pStyle w:val="TAL"/>
              <w:rPr>
                <w:rFonts w:eastAsia="Malgun Gothic"/>
                <w:lang w:eastAsia="en-GB"/>
              </w:rPr>
            </w:pPr>
            <w:r>
              <w:rPr>
                <w:rFonts w:eastAsia="SimSun"/>
                <w:lang w:eastAsia="en-GB"/>
              </w:rPr>
              <w:t>(</w:t>
            </w:r>
            <w:proofErr w:type="spellStart"/>
            <w:r>
              <w:rPr>
                <w:rFonts w:eastAsia="SimSun"/>
                <w:lang w:eastAsia="en-GB"/>
              </w:rPr>
              <w:t>k</w:t>
            </w:r>
            <w:r>
              <w:rPr>
                <w:rFonts w:eastAsia="SimSun"/>
                <w:vertAlign w:val="subscript"/>
                <w:lang w:eastAsia="en-GB"/>
              </w:rPr>
              <w:t>CSI</w:t>
            </w:r>
            <w:proofErr w:type="spellEnd"/>
            <w:r>
              <w:rPr>
                <w:rFonts w:eastAsia="SimSun"/>
                <w:vertAlign w:val="subscript"/>
                <w:lang w:eastAsia="en-GB"/>
              </w:rPr>
              <w:t>-</w:t>
            </w:r>
            <w:proofErr w:type="spellStart"/>
            <w:r>
              <w:rPr>
                <w:rFonts w:eastAsia="SimSun"/>
                <w:vertAlign w:val="subscript"/>
                <w:lang w:eastAsia="en-GB"/>
              </w:rPr>
              <w:t>IM</w:t>
            </w:r>
            <w:r>
              <w:rPr>
                <w:rFonts w:eastAsia="SimSun"/>
                <w:lang w:eastAsia="en-GB"/>
              </w:rPr>
              <w:t>,l</w:t>
            </w:r>
            <w:r>
              <w:rPr>
                <w:rFonts w:eastAsia="SimSun"/>
                <w:vertAlign w:val="subscript"/>
                <w:lang w:eastAsia="en-GB"/>
              </w:rPr>
              <w:t>CSI</w:t>
            </w:r>
            <w:proofErr w:type="spellEnd"/>
            <w:r>
              <w:rPr>
                <w:rFonts w:eastAsia="SimSun"/>
                <w:vertAlign w:val="subscript"/>
                <w:lang w:eastAsia="en-GB"/>
              </w:rPr>
              <w:t>-IM</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EE3C2C2"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34B0A" w14:textId="77777777" w:rsidR="00863A22" w:rsidRDefault="00863A22">
            <w:pPr>
              <w:pStyle w:val="TAC"/>
              <w:rPr>
                <w:rFonts w:eastAsia="SimSun"/>
                <w:lang w:eastAsia="zh-CN"/>
              </w:rPr>
            </w:pPr>
            <w:r>
              <w:rPr>
                <w:rFonts w:eastAsia="SimSun"/>
                <w:lang w:eastAsia="zh-CN"/>
              </w:rPr>
              <w:t>(4,9)</w:t>
            </w:r>
          </w:p>
        </w:tc>
      </w:tr>
      <w:tr w:rsidR="00863A22" w14:paraId="667670C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8A1F45"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0BDE7961" w14:textId="77777777" w:rsidR="00863A22" w:rsidRDefault="00863A22">
            <w:pPr>
              <w:pStyle w:val="TAL"/>
              <w:rPr>
                <w:rFonts w:eastAsia="Malgun Gothic"/>
                <w:lang w:eastAsia="en-GB"/>
              </w:rPr>
            </w:pPr>
            <w:r>
              <w:rPr>
                <w:rFonts w:eastAsia="SimSun"/>
                <w:lang w:eastAsia="en-GB"/>
              </w:rPr>
              <w:t xml:space="preserve">CSI-IM </w:t>
            </w:r>
            <w:proofErr w:type="spellStart"/>
            <w:r>
              <w:rPr>
                <w:rFonts w:eastAsia="SimSun"/>
                <w:lang w:eastAsia="en-GB"/>
              </w:rPr>
              <w:t>timeConfig</w:t>
            </w:r>
            <w:proofErr w:type="spellEnd"/>
          </w:p>
          <w:p w14:paraId="70E33382" w14:textId="77777777" w:rsidR="00863A22" w:rsidRDefault="00863A22">
            <w:pPr>
              <w:pStyle w:val="TAL"/>
              <w:rPr>
                <w:rFonts w:eastAsiaTheme="minorHAnsi"/>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C080C"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0D9E16" w14:textId="77777777" w:rsidR="00863A22" w:rsidRDefault="00863A22">
            <w:pPr>
              <w:pStyle w:val="TAC"/>
              <w:rPr>
                <w:rFonts w:eastAsia="SimSun"/>
                <w:lang w:eastAsia="zh-CN"/>
              </w:rPr>
            </w:pPr>
            <w:r>
              <w:rPr>
                <w:rFonts w:eastAsia="SimSun"/>
                <w:lang w:eastAsia="zh-CN"/>
              </w:rPr>
              <w:t>Not configured</w:t>
            </w:r>
          </w:p>
        </w:tc>
      </w:tr>
      <w:tr w:rsidR="00863A22" w14:paraId="7DAF7662"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D18ABC" w14:textId="77777777" w:rsidR="00863A22" w:rsidRDefault="00863A22">
            <w:pPr>
              <w:pStyle w:val="TAL"/>
              <w:rPr>
                <w:rFonts w:eastAsia="SimSun"/>
                <w:lang w:eastAsia="en-GB"/>
              </w:rPr>
            </w:pPr>
            <w:proofErr w:type="spellStart"/>
            <w:r>
              <w:rPr>
                <w:rFonts w:eastAsia="SimSun"/>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C44595"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E4591" w14:textId="77777777" w:rsidR="00863A22" w:rsidRDefault="00863A22">
            <w:pPr>
              <w:pStyle w:val="TAC"/>
              <w:rPr>
                <w:rFonts w:eastAsia="SimSun"/>
                <w:lang w:eastAsia="zh-CN"/>
              </w:rPr>
            </w:pPr>
            <w:r>
              <w:rPr>
                <w:rFonts w:eastAsia="SimSun"/>
                <w:lang w:eastAsia="zh-CN"/>
              </w:rPr>
              <w:t>Aperiodic</w:t>
            </w:r>
          </w:p>
        </w:tc>
      </w:tr>
      <w:tr w:rsidR="00863A22" w14:paraId="5FE7CA4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D7BF8" w14:textId="77777777" w:rsidR="00863A22" w:rsidRDefault="00863A22">
            <w:pPr>
              <w:pStyle w:val="TAL"/>
              <w:rPr>
                <w:rFonts w:eastAsia="SimSun"/>
                <w:lang w:eastAsia="en-GB"/>
              </w:rPr>
            </w:pPr>
            <w:r>
              <w:rPr>
                <w:rFonts w:eastAsia="SimSun"/>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69C85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86783" w14:textId="77777777" w:rsidR="00863A22" w:rsidRDefault="00863A22">
            <w:pPr>
              <w:pStyle w:val="TAC"/>
              <w:rPr>
                <w:rFonts w:eastAsia="SimSun"/>
                <w:lang w:eastAsia="zh-CN"/>
              </w:rPr>
            </w:pPr>
            <w:r>
              <w:rPr>
                <w:rFonts w:eastAsia="SimSun"/>
                <w:lang w:eastAsia="zh-CN"/>
              </w:rPr>
              <w:t>Table 1</w:t>
            </w:r>
          </w:p>
        </w:tc>
      </w:tr>
      <w:tr w:rsidR="00863A22" w14:paraId="52E15DC2"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470C42" w14:textId="77777777" w:rsidR="00863A22" w:rsidRDefault="00863A22">
            <w:pPr>
              <w:pStyle w:val="TAL"/>
              <w:rPr>
                <w:rFonts w:eastAsia="SimSun"/>
                <w:lang w:eastAsia="en-GB"/>
              </w:rPr>
            </w:pPr>
            <w:proofErr w:type="spellStart"/>
            <w:r>
              <w:rPr>
                <w:rFonts w:eastAsia="SimSun"/>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AE2859"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EDF83" w14:textId="77777777" w:rsidR="00863A22" w:rsidRDefault="00863A22">
            <w:pPr>
              <w:pStyle w:val="TAC"/>
              <w:rPr>
                <w:rFonts w:eastAsiaTheme="minorHAnsi"/>
                <w:lang w:eastAsia="en-GB"/>
              </w:rPr>
            </w:pPr>
            <w:r>
              <w:rPr>
                <w:rFonts w:eastAsia="SimSun"/>
                <w:lang w:eastAsia="zh-CN"/>
              </w:rPr>
              <w:t>cri-RI-PMI-CQI</w:t>
            </w:r>
          </w:p>
        </w:tc>
      </w:tr>
      <w:tr w:rsidR="00863A22" w14:paraId="0F1BFBA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6CC05" w14:textId="77777777" w:rsidR="00863A22" w:rsidRDefault="00863A22">
            <w:pPr>
              <w:pStyle w:val="TAL"/>
              <w:rPr>
                <w:rFonts w:eastAsia="SimSun"/>
                <w:lang w:eastAsia="en-GB"/>
              </w:rPr>
            </w:pPr>
            <w:proofErr w:type="spellStart"/>
            <w:r>
              <w:rPr>
                <w:rFonts w:eastAsia="SimSun"/>
                <w:lang w:eastAsia="en-GB"/>
              </w:rPr>
              <w:t>timeRestrictionFor</w:t>
            </w:r>
            <w:r>
              <w:rPr>
                <w:rFonts w:eastAsia="SimSun"/>
                <w:lang w:eastAsia="zh-CN"/>
              </w:rPr>
              <w:t>Channel</w:t>
            </w:r>
            <w:r>
              <w:rPr>
                <w:rFonts w:eastAsia="SimSun"/>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5DAEEA"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C0B57" w14:textId="77777777" w:rsidR="00863A22" w:rsidRDefault="00863A22">
            <w:pPr>
              <w:pStyle w:val="TAC"/>
              <w:rPr>
                <w:rFonts w:eastAsia="SimSun"/>
                <w:lang w:eastAsia="zh-CN"/>
              </w:rPr>
            </w:pPr>
            <w:r>
              <w:rPr>
                <w:rFonts w:eastAsia="SimSun"/>
                <w:lang w:eastAsia="zh-CN"/>
              </w:rPr>
              <w:t>Not configured</w:t>
            </w:r>
          </w:p>
        </w:tc>
      </w:tr>
      <w:tr w:rsidR="00863A22" w14:paraId="188EB7C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90D5A2" w14:textId="77777777" w:rsidR="00863A22" w:rsidRDefault="00863A22">
            <w:pPr>
              <w:pStyle w:val="TAL"/>
              <w:rPr>
                <w:rFonts w:eastAsia="SimSun"/>
                <w:lang w:eastAsia="en-GB"/>
              </w:rPr>
            </w:pPr>
            <w:proofErr w:type="spellStart"/>
            <w:r>
              <w:rPr>
                <w:rFonts w:eastAsia="SimSun"/>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607DA5"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0FBF5" w14:textId="77777777" w:rsidR="00863A22" w:rsidRDefault="00863A22">
            <w:pPr>
              <w:pStyle w:val="TAC"/>
              <w:rPr>
                <w:rFonts w:eastAsia="SimSun"/>
                <w:lang w:eastAsia="zh-CN"/>
              </w:rPr>
            </w:pPr>
            <w:r>
              <w:rPr>
                <w:rFonts w:eastAsia="SimSun"/>
                <w:lang w:eastAsia="zh-CN"/>
              </w:rPr>
              <w:t>Not configured</w:t>
            </w:r>
          </w:p>
        </w:tc>
      </w:tr>
      <w:tr w:rsidR="00863A22" w14:paraId="7733FA3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C211C" w14:textId="77777777" w:rsidR="00863A22" w:rsidRDefault="00863A22">
            <w:pPr>
              <w:pStyle w:val="TAL"/>
              <w:rPr>
                <w:rFonts w:eastAsia="SimSun"/>
                <w:lang w:eastAsia="en-GB"/>
              </w:rPr>
            </w:pPr>
            <w:proofErr w:type="spellStart"/>
            <w:r>
              <w:rPr>
                <w:rFonts w:eastAsia="SimSun"/>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FEF946"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DE4EC" w14:textId="77777777" w:rsidR="00863A22" w:rsidRDefault="00863A22">
            <w:pPr>
              <w:pStyle w:val="TAC"/>
              <w:rPr>
                <w:rFonts w:eastAsia="SimSun"/>
                <w:lang w:eastAsia="zh-CN"/>
              </w:rPr>
            </w:pPr>
            <w:r>
              <w:rPr>
                <w:rFonts w:eastAsia="SimSun"/>
                <w:lang w:eastAsia="zh-CN"/>
              </w:rPr>
              <w:t>Wideband</w:t>
            </w:r>
          </w:p>
        </w:tc>
      </w:tr>
      <w:tr w:rsidR="00863A22" w14:paraId="41238D0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1F614" w14:textId="77777777" w:rsidR="00863A22" w:rsidRDefault="00863A22">
            <w:pPr>
              <w:pStyle w:val="TAL"/>
              <w:rPr>
                <w:rFonts w:eastAsia="SimSun"/>
                <w:lang w:eastAsia="en-GB"/>
              </w:rPr>
            </w:pPr>
            <w:proofErr w:type="spellStart"/>
            <w:r>
              <w:rPr>
                <w:rFonts w:eastAsia="SimSun"/>
                <w:lang w:eastAsia="en-GB"/>
              </w:rPr>
              <w:t>pmi-FormatIndicator</w:t>
            </w:r>
            <w:proofErr w:type="spellEnd"/>
            <w:r>
              <w:rPr>
                <w:rFonts w:eastAsia="SimSun"/>
                <w:i/>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1A33CE"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25E2C" w14:textId="77777777" w:rsidR="00863A22" w:rsidRDefault="00863A22">
            <w:pPr>
              <w:pStyle w:val="TAC"/>
              <w:rPr>
                <w:rFonts w:eastAsia="SimSun"/>
                <w:lang w:eastAsia="zh-CN"/>
              </w:rPr>
            </w:pPr>
            <w:proofErr w:type="spellStart"/>
            <w:r>
              <w:rPr>
                <w:rFonts w:eastAsia="SimSun"/>
                <w:lang w:eastAsia="zh-CN"/>
              </w:rPr>
              <w:t>Subband</w:t>
            </w:r>
            <w:proofErr w:type="spellEnd"/>
          </w:p>
        </w:tc>
      </w:tr>
      <w:tr w:rsidR="00863A22" w14:paraId="11E001D4"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65DF3" w14:textId="77777777" w:rsidR="00863A22" w:rsidRDefault="00863A22">
            <w:pPr>
              <w:pStyle w:val="TAL"/>
              <w:rPr>
                <w:rFonts w:eastAsia="SimSun" w:cs="Arial"/>
                <w:szCs w:val="18"/>
                <w:lang w:eastAsia="en-GB"/>
              </w:rPr>
            </w:pPr>
            <w:r>
              <w:rPr>
                <w:rFonts w:eastAsia="SimSun" w:cs="Arial"/>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EF84A" w14:textId="77777777" w:rsidR="00863A22" w:rsidRDefault="00863A22">
            <w:pPr>
              <w:pStyle w:val="TAC"/>
              <w:rPr>
                <w:rFonts w:eastAsia="Malgun Gothic" w:cs="Arial"/>
                <w:szCs w:val="18"/>
                <w:lang w:eastAsia="en-GB"/>
              </w:rPr>
            </w:pPr>
            <w:r>
              <w:rPr>
                <w:rFonts w:eastAsia="SimSun" w:cs="Arial"/>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77ED87" w14:textId="77777777" w:rsidR="00863A22" w:rsidRDefault="00863A22">
            <w:pPr>
              <w:pStyle w:val="TAC"/>
              <w:rPr>
                <w:rFonts w:eastAsia="SimSun" w:cs="Arial"/>
                <w:szCs w:val="18"/>
                <w:lang w:eastAsia="zh-CN"/>
              </w:rPr>
            </w:pPr>
            <w:r>
              <w:rPr>
                <w:rFonts w:eastAsia="SimSun" w:cs="Arial"/>
                <w:szCs w:val="18"/>
                <w:lang w:eastAsia="en-GB"/>
              </w:rPr>
              <w:t>8</w:t>
            </w:r>
          </w:p>
        </w:tc>
      </w:tr>
      <w:tr w:rsidR="00863A22" w14:paraId="0EA1053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B2D4D1" w14:textId="77777777" w:rsidR="00863A22" w:rsidRDefault="00863A22">
            <w:pPr>
              <w:pStyle w:val="TAL"/>
              <w:rPr>
                <w:rFonts w:eastAsia="SimSun" w:cs="Arial"/>
                <w:szCs w:val="18"/>
                <w:lang w:eastAsia="en-GB"/>
              </w:rPr>
            </w:pPr>
            <w:proofErr w:type="spellStart"/>
            <w:r>
              <w:rPr>
                <w:rFonts w:eastAsia="SimSun" w:cs="Arial"/>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9B359C" w14:textId="77777777" w:rsidR="00863A22" w:rsidRDefault="00863A22">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479CA" w14:textId="77777777" w:rsidR="00863A22" w:rsidRDefault="00863A22">
            <w:pPr>
              <w:pStyle w:val="TAC"/>
              <w:rPr>
                <w:rFonts w:eastAsia="SimSun" w:cs="Arial"/>
                <w:szCs w:val="18"/>
                <w:lang w:eastAsia="zh-CN"/>
              </w:rPr>
            </w:pPr>
            <w:r>
              <w:rPr>
                <w:rFonts w:eastAsia="SimSun" w:cs="Arial"/>
                <w:szCs w:val="18"/>
                <w:lang w:eastAsia="en-GB"/>
              </w:rPr>
              <w:t>1111111</w:t>
            </w:r>
          </w:p>
        </w:tc>
      </w:tr>
      <w:tr w:rsidR="00863A22" w14:paraId="2EF07E6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2BA3E" w14:textId="77777777" w:rsidR="00863A22" w:rsidRDefault="00863A22">
            <w:pPr>
              <w:pStyle w:val="TAL"/>
              <w:rPr>
                <w:rFonts w:eastAsia="SimSun" w:cstheme="minorBidi"/>
                <w:szCs w:val="22"/>
                <w:lang w:eastAsia="en-GB"/>
              </w:rPr>
            </w:pPr>
            <w:r>
              <w:rPr>
                <w:rFonts w:eastAsia="SimSun"/>
                <w:lang w:eastAsia="en-GB"/>
              </w:rPr>
              <w:t xml:space="preserve">CSI-Report </w:t>
            </w: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FC87F"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7B8029" w14:textId="77777777" w:rsidR="00863A22" w:rsidRDefault="00863A22">
            <w:pPr>
              <w:pStyle w:val="TAC"/>
              <w:rPr>
                <w:rFonts w:eastAsia="SimSun"/>
                <w:lang w:eastAsia="zh-CN"/>
              </w:rPr>
            </w:pPr>
            <w:r>
              <w:rPr>
                <w:rFonts w:eastAsia="SimSun"/>
                <w:lang w:eastAsia="zh-CN"/>
              </w:rPr>
              <w:t>Not configured</w:t>
            </w:r>
          </w:p>
        </w:tc>
      </w:tr>
      <w:tr w:rsidR="00863A22" w14:paraId="70A60CB4"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2F447C" w14:textId="77777777" w:rsidR="00863A22" w:rsidRDefault="00863A22">
            <w:pPr>
              <w:pStyle w:val="TAL"/>
              <w:rPr>
                <w:rFonts w:eastAsia="SimSun"/>
                <w:lang w:eastAsia="en-GB"/>
              </w:rPr>
            </w:pPr>
            <w:r>
              <w:rPr>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6332EC"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55476" w14:textId="77777777" w:rsidR="00863A22" w:rsidRDefault="00863A22">
            <w:pPr>
              <w:pStyle w:val="TAC"/>
              <w:rPr>
                <w:rFonts w:eastAsia="SimSun"/>
                <w:lang w:eastAsia="zh-CN"/>
              </w:rPr>
            </w:pPr>
            <w:r>
              <w:rPr>
                <w:lang w:eastAsia="zh-CN"/>
              </w:rPr>
              <w:t>5</w:t>
            </w:r>
          </w:p>
        </w:tc>
      </w:tr>
      <w:tr w:rsidR="00863A22" w14:paraId="2CAE554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424D6D" w14:textId="77777777" w:rsidR="00863A22" w:rsidRDefault="00863A22">
            <w:pPr>
              <w:pStyle w:val="TAL"/>
              <w:rPr>
                <w:rFonts w:eastAsia="SimSun"/>
                <w:lang w:eastAsia="en-GB"/>
              </w:rPr>
            </w:pPr>
            <w:r>
              <w:rPr>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3A12823"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DA2E1" w14:textId="77777777" w:rsidR="00863A22" w:rsidRDefault="00863A22">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863A22" w14:paraId="2D47FAB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0944FA" w14:textId="77777777" w:rsidR="00863A22" w:rsidRDefault="00863A22">
            <w:pPr>
              <w:pStyle w:val="TAL"/>
              <w:rPr>
                <w:rFonts w:eastAsia="SimSun"/>
                <w:lang w:eastAsia="en-GB"/>
              </w:rPr>
            </w:pPr>
            <w:proofErr w:type="spellStart"/>
            <w:r>
              <w:rPr>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A804A8"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79911" w14:textId="77777777" w:rsidR="00863A22" w:rsidRDefault="00863A22">
            <w:pPr>
              <w:pStyle w:val="TAC"/>
              <w:rPr>
                <w:rFonts w:eastAsia="SimSun"/>
                <w:lang w:eastAsia="zh-CN"/>
              </w:rPr>
            </w:pPr>
            <w:r>
              <w:rPr>
                <w:lang w:eastAsia="zh-CN"/>
              </w:rPr>
              <w:t>1</w:t>
            </w:r>
          </w:p>
        </w:tc>
      </w:tr>
      <w:tr w:rsidR="00863A22" w14:paraId="24753C2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A1AA5" w14:textId="77777777" w:rsidR="00863A22" w:rsidRDefault="00863A22">
            <w:pPr>
              <w:pStyle w:val="TAL"/>
              <w:rPr>
                <w:rFonts w:eastAsia="SimSun"/>
                <w:lang w:eastAsia="en-GB"/>
              </w:rPr>
            </w:pPr>
            <w:r>
              <w:rPr>
                <w:lang w:eastAsia="en-GB"/>
              </w:rPr>
              <w:t>CSI-</w:t>
            </w:r>
            <w:proofErr w:type="spellStart"/>
            <w:r>
              <w:rPr>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8CEF74"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B01DD" w14:textId="77777777" w:rsidR="00863A22" w:rsidRDefault="00863A22">
            <w:pPr>
              <w:pStyle w:val="TAC"/>
              <w:rPr>
                <w:rFonts w:eastAsia="Malgun Gothic"/>
                <w:lang w:eastAsia="zh-CN"/>
              </w:rPr>
            </w:pPr>
            <w:r>
              <w:rPr>
                <w:lang w:eastAsia="zh-CN"/>
              </w:rPr>
              <w:t>One State with one Associated Report Configuration</w:t>
            </w:r>
          </w:p>
          <w:p w14:paraId="36137B7D" w14:textId="77777777" w:rsidR="00863A22" w:rsidRDefault="00863A22">
            <w:pPr>
              <w:pStyle w:val="TAC"/>
              <w:rPr>
                <w:rFonts w:eastAsia="SimSun"/>
                <w:lang w:eastAsia="zh-CN"/>
              </w:rPr>
            </w:pPr>
            <w:r>
              <w:rPr>
                <w:lang w:eastAsia="zh-CN"/>
              </w:rPr>
              <w:t>Associated Report Configuration contains pointers to NZP CSI-RS and CSI-IM</w:t>
            </w:r>
          </w:p>
        </w:tc>
      </w:tr>
      <w:tr w:rsidR="00863A22" w14:paraId="5466EA5C"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091AAE4" w14:textId="77777777" w:rsidR="00863A22" w:rsidRDefault="00863A22">
            <w:pPr>
              <w:pStyle w:val="TAL"/>
              <w:rPr>
                <w:rFonts w:eastAsia="Malgun Gothic"/>
                <w:lang w:eastAsia="en-GB"/>
              </w:rPr>
            </w:pPr>
            <w:r>
              <w:rPr>
                <w:rFonts w:eastAsia="SimSun"/>
                <w:lang w:eastAsia="en-GB"/>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F55B6EF" w14:textId="77777777" w:rsidR="00863A22" w:rsidRDefault="00863A22">
            <w:pPr>
              <w:pStyle w:val="TAL"/>
              <w:rPr>
                <w:rFonts w:eastAsiaTheme="minorHAnsi"/>
                <w:lang w:eastAsia="en-GB"/>
              </w:rPr>
            </w:pPr>
            <w:r>
              <w:rPr>
                <w:rFonts w:eastAsia="SimSun"/>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657BAF5"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BEB18" w14:textId="77777777" w:rsidR="00863A22" w:rsidRDefault="00863A22">
            <w:pPr>
              <w:pStyle w:val="TAC"/>
              <w:rPr>
                <w:lang w:eastAsia="en-GB"/>
              </w:rPr>
            </w:pPr>
            <w:proofErr w:type="spellStart"/>
            <w:r>
              <w:rPr>
                <w:rFonts w:eastAsia="SimSun"/>
                <w:lang w:eastAsia="zh-CN"/>
              </w:rPr>
              <w:t>t</w:t>
            </w:r>
            <w:r>
              <w:rPr>
                <w:rFonts w:eastAsia="SimSun"/>
                <w:lang w:eastAsia="en-GB"/>
              </w:rPr>
              <w:t>ypeII</w:t>
            </w:r>
            <w:proofErr w:type="spellEnd"/>
          </w:p>
        </w:tc>
      </w:tr>
      <w:tr w:rsidR="00863A22" w14:paraId="6A1D2B2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B39A1F8"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0752B4" w14:textId="77777777" w:rsidR="00863A22" w:rsidRDefault="00863A22">
            <w:pPr>
              <w:pStyle w:val="TAL"/>
              <w:rPr>
                <w:lang w:eastAsia="en-GB"/>
              </w:rPr>
            </w:pPr>
            <w:r>
              <w:rPr>
                <w:lang w:eastAsia="en-GB"/>
              </w:rPr>
              <w:t>L (</w:t>
            </w:r>
            <w:proofErr w:type="spellStart"/>
            <w:r>
              <w:rPr>
                <w:i/>
                <w:iCs/>
                <w:lang w:eastAsia="en-GB"/>
              </w:rPr>
              <w:t>numberOfBeams</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CFC924A"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504FC" w14:textId="77777777" w:rsidR="00863A22" w:rsidRDefault="00863A22">
            <w:pPr>
              <w:pStyle w:val="TAC"/>
              <w:rPr>
                <w:rFonts w:eastAsia="SimSun"/>
                <w:lang w:eastAsia="zh-CN"/>
              </w:rPr>
            </w:pPr>
            <w:r>
              <w:rPr>
                <w:lang w:eastAsia="zh-CN"/>
              </w:rPr>
              <w:t>2</w:t>
            </w:r>
          </w:p>
        </w:tc>
      </w:tr>
      <w:tr w:rsidR="00863A22" w14:paraId="1F04135E"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0DA825"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F894FE" w14:textId="77777777" w:rsidR="00863A22" w:rsidRDefault="00863A22">
            <w:pPr>
              <w:pStyle w:val="TAL"/>
              <w:rPr>
                <w:rFonts w:eastAsia="SimSun"/>
                <w:lang w:eastAsia="en-GB"/>
              </w:rPr>
            </w:pPr>
            <w:r>
              <w:rPr>
                <w:lang w:eastAsia="en-GB"/>
              </w:rPr>
              <w:t>N</w:t>
            </w:r>
            <w:r>
              <w:rPr>
                <w:vertAlign w:val="subscript"/>
                <w:lang w:eastAsia="en-GB"/>
              </w:rPr>
              <w:t>PSK</w:t>
            </w:r>
            <w:r>
              <w:rPr>
                <w:lang w:eastAsia="en-GB"/>
              </w:rPr>
              <w:t xml:space="preserve"> (</w:t>
            </w:r>
            <w:proofErr w:type="spellStart"/>
            <w:r>
              <w:rPr>
                <w:i/>
                <w:iCs/>
                <w:lang w:eastAsia="en-GB"/>
              </w:rPr>
              <w:t>phaseAlphabetSize</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578B05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29C55" w14:textId="77777777" w:rsidR="00863A22" w:rsidRDefault="00863A22">
            <w:pPr>
              <w:pStyle w:val="TAC"/>
              <w:rPr>
                <w:rFonts w:eastAsia="SimSun"/>
                <w:lang w:eastAsia="zh-CN"/>
              </w:rPr>
            </w:pPr>
            <w:r>
              <w:rPr>
                <w:lang w:eastAsia="zh-CN"/>
              </w:rPr>
              <w:t>8</w:t>
            </w:r>
          </w:p>
        </w:tc>
      </w:tr>
      <w:tr w:rsidR="00863A22" w14:paraId="7E6EBA9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67B040"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E17372" w14:textId="77777777" w:rsidR="00863A22" w:rsidRDefault="00863A22">
            <w:pPr>
              <w:pStyle w:val="TAL"/>
              <w:rPr>
                <w:rFonts w:eastAsia="SimSun"/>
                <w:lang w:eastAsia="en-GB"/>
              </w:rPr>
            </w:pPr>
            <w:proofErr w:type="spellStart"/>
            <w:r>
              <w:rPr>
                <w:i/>
                <w:iCs/>
                <w:lang w:eastAsia="en-GB"/>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16C158"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41A37" w14:textId="77777777" w:rsidR="00863A22" w:rsidRDefault="00863A22">
            <w:pPr>
              <w:pStyle w:val="TAC"/>
              <w:rPr>
                <w:rFonts w:eastAsia="SimSun"/>
                <w:lang w:eastAsia="zh-CN"/>
              </w:rPr>
            </w:pPr>
            <w:r>
              <w:rPr>
                <w:lang w:eastAsia="zh-CN"/>
              </w:rPr>
              <w:t>True</w:t>
            </w:r>
          </w:p>
        </w:tc>
      </w:tr>
      <w:tr w:rsidR="00863A22" w14:paraId="3084515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F95AEB"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1121D366" w14:textId="77777777" w:rsidR="00863A22" w:rsidRDefault="00863A22">
            <w:pPr>
              <w:pStyle w:val="TAL"/>
              <w:rPr>
                <w:rFonts w:eastAsia="Malgun Gothic"/>
                <w:lang w:eastAsia="en-GB"/>
              </w:rPr>
            </w:pPr>
            <w:r>
              <w:rPr>
                <w:rFonts w:eastAsia="SimSun"/>
                <w:lang w:eastAsia="en-GB"/>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9B7A46E"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2BE886" w14:textId="77777777" w:rsidR="00863A22" w:rsidRDefault="00863A22">
            <w:pPr>
              <w:pStyle w:val="TAC"/>
              <w:rPr>
                <w:rFonts w:eastAsia="SimSun"/>
                <w:lang w:eastAsia="zh-CN"/>
              </w:rPr>
            </w:pPr>
            <w:r>
              <w:rPr>
                <w:rFonts w:eastAsia="SimSun"/>
                <w:lang w:eastAsia="zh-CN"/>
              </w:rPr>
              <w:t>(4,2)</w:t>
            </w:r>
          </w:p>
        </w:tc>
      </w:tr>
      <w:tr w:rsidR="00863A22" w14:paraId="78D48201"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F316FC3"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06998108" w14:textId="77777777" w:rsidR="00863A22" w:rsidRDefault="00863A22">
            <w:pPr>
              <w:pStyle w:val="TAL"/>
              <w:rPr>
                <w:rFonts w:eastAsia="SimSun"/>
                <w:lang w:eastAsia="en-GB"/>
              </w:rPr>
            </w:pPr>
            <w:r>
              <w:rPr>
                <w:rFonts w:eastAsia="SimSun"/>
                <w:lang w:eastAsia="en-GB"/>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9F7C6AE"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DD295" w14:textId="77777777" w:rsidR="00863A22" w:rsidRDefault="00863A22">
            <w:pPr>
              <w:pStyle w:val="TAC"/>
              <w:rPr>
                <w:rFonts w:eastAsia="SimSun"/>
                <w:lang w:eastAsia="zh-CN"/>
              </w:rPr>
            </w:pPr>
            <w:r>
              <w:rPr>
                <w:rFonts w:eastAsia="SimSun"/>
                <w:lang w:eastAsia="zh-CN"/>
              </w:rPr>
              <w:t>(4,4)</w:t>
            </w:r>
          </w:p>
        </w:tc>
      </w:tr>
      <w:tr w:rsidR="00863A22" w14:paraId="7AC3B41B"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B8C6570"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241C43F2" w14:textId="77777777" w:rsidR="00863A22" w:rsidRDefault="00863A22">
            <w:pPr>
              <w:pStyle w:val="TAL"/>
              <w:rPr>
                <w:rFonts w:eastAsia="Malgun Gothic"/>
                <w:lang w:eastAsia="en-GB"/>
              </w:rPr>
            </w:pPr>
            <w:proofErr w:type="spellStart"/>
            <w:r>
              <w:rPr>
                <w:rFonts w:eastAsia="SimSun"/>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674E9D"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FC39C" w14:textId="77777777" w:rsidR="00863A22" w:rsidRDefault="00863A22">
            <w:pPr>
              <w:pStyle w:val="TAC"/>
              <w:rPr>
                <w:lang w:eastAsia="zh-CN"/>
              </w:rPr>
            </w:pPr>
            <w:r>
              <w:rPr>
                <w:lang w:eastAsia="zh-CN"/>
              </w:rPr>
              <w:t>0x 7FF</w:t>
            </w:r>
          </w:p>
          <w:p w14:paraId="2A402B23" w14:textId="77777777" w:rsidR="00863A22" w:rsidRDefault="00863A22">
            <w:pPr>
              <w:pStyle w:val="TAC"/>
              <w:rPr>
                <w:rFonts w:eastAsia="SimSun"/>
                <w:lang w:eastAsia="zh-CN"/>
              </w:rPr>
            </w:pPr>
            <w:r>
              <w:rPr>
                <w:lang w:eastAsia="zh-CN"/>
              </w:rPr>
              <w:t xml:space="preserve">FFFF </w:t>
            </w:r>
            <w:proofErr w:type="spellStart"/>
            <w:r>
              <w:rPr>
                <w:lang w:eastAsia="zh-CN"/>
              </w:rPr>
              <w:t>FFFF</w:t>
            </w:r>
            <w:proofErr w:type="spellEnd"/>
            <w:r>
              <w:rPr>
                <w:lang w:eastAsia="zh-CN"/>
              </w:rPr>
              <w:t xml:space="preserve"> </w:t>
            </w:r>
            <w:proofErr w:type="spellStart"/>
            <w:r>
              <w:rPr>
                <w:lang w:eastAsia="zh-CN"/>
              </w:rPr>
              <w:t>FFFF</w:t>
            </w:r>
            <w:proofErr w:type="spellEnd"/>
            <w:r>
              <w:rPr>
                <w:lang w:eastAsia="zh-CN"/>
              </w:rPr>
              <w:t xml:space="preserve"> </w:t>
            </w:r>
            <w:proofErr w:type="spellStart"/>
            <w:r>
              <w:rPr>
                <w:lang w:eastAsia="zh-CN"/>
              </w:rPr>
              <w:t>FFFF</w:t>
            </w:r>
            <w:proofErr w:type="spellEnd"/>
          </w:p>
        </w:tc>
      </w:tr>
      <w:tr w:rsidR="00863A22" w14:paraId="0D7D25D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E15A35"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204E7A66" w14:textId="77777777" w:rsidR="00863A22" w:rsidRDefault="00863A22">
            <w:pPr>
              <w:pStyle w:val="TAL"/>
              <w:rPr>
                <w:rFonts w:eastAsia="SimSun"/>
                <w:lang w:eastAsia="en-GB"/>
              </w:rPr>
            </w:pPr>
            <w:r>
              <w:rPr>
                <w:rFonts w:eastAsia="SimSun"/>
                <w:lang w:eastAsia="en-GB"/>
              </w:rPr>
              <w:t>RI Restriction</w:t>
            </w:r>
            <w:r>
              <w:rPr>
                <w:rFonts w:eastAsia="SimSun"/>
                <w:lang w:eastAsia="zh-CN"/>
              </w:rPr>
              <w:t xml:space="preserve"> </w:t>
            </w:r>
            <w:r>
              <w:rPr>
                <w:lang w:eastAsia="en-GB"/>
              </w:rPr>
              <w:t>(</w:t>
            </w:r>
            <w:proofErr w:type="spellStart"/>
            <w:r>
              <w:rPr>
                <w:lang w:eastAsia="en-GB"/>
              </w:rPr>
              <w:t>typeII</w:t>
            </w:r>
            <w:proofErr w:type="spellEnd"/>
            <w:r>
              <w:rPr>
                <w:lang w:eastAsia="en-GB"/>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BA580B"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098A7" w14:textId="77777777" w:rsidR="00863A22" w:rsidRDefault="00863A22">
            <w:pPr>
              <w:pStyle w:val="TAC"/>
              <w:rPr>
                <w:rFonts w:eastAsia="SimSun"/>
                <w:lang w:eastAsia="zh-CN"/>
              </w:rPr>
            </w:pPr>
            <w:r>
              <w:rPr>
                <w:rFonts w:eastAsia="SimSun"/>
                <w:lang w:eastAsia="zh-CN"/>
              </w:rPr>
              <w:t>10</w:t>
            </w:r>
          </w:p>
        </w:tc>
      </w:tr>
      <w:tr w:rsidR="00863A22" w14:paraId="18B3AEB8"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521ADF5" w14:textId="77777777" w:rsidR="00863A22" w:rsidRDefault="00863A22">
            <w:pPr>
              <w:pStyle w:val="TAL"/>
              <w:rPr>
                <w:rFonts w:eastAsia="SimSun"/>
                <w:lang w:eastAsia="en-GB"/>
              </w:rPr>
            </w:pPr>
            <w:r>
              <w:rPr>
                <w:rFonts w:eastAsia="SimSun"/>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1B455A"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0741F" w14:textId="77777777" w:rsidR="00863A22" w:rsidRDefault="00863A22">
            <w:pPr>
              <w:pStyle w:val="TAC"/>
              <w:rPr>
                <w:rFonts w:eastAsia="SimSun"/>
                <w:lang w:eastAsia="zh-CN"/>
              </w:rPr>
            </w:pPr>
            <w:r>
              <w:rPr>
                <w:rFonts w:eastAsia="SimSun"/>
                <w:lang w:eastAsia="zh-CN"/>
              </w:rPr>
              <w:t>PUSCH</w:t>
            </w:r>
          </w:p>
        </w:tc>
      </w:tr>
      <w:tr w:rsidR="00863A22" w14:paraId="753E531E"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427A12" w14:textId="77777777" w:rsidR="00863A22" w:rsidRDefault="00863A22">
            <w:pPr>
              <w:pStyle w:val="TAL"/>
              <w:rPr>
                <w:rFonts w:eastAsia="Malgun Gothic"/>
                <w:lang w:eastAsia="en-GB"/>
              </w:rPr>
            </w:pPr>
            <w:r>
              <w:rPr>
                <w:rFonts w:eastAsia="SimSun"/>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1EB57" w14:textId="77777777" w:rsidR="00863A22" w:rsidRDefault="00863A22">
            <w:pPr>
              <w:pStyle w:val="TAC"/>
              <w:rPr>
                <w:rFonts w:eastAsiaTheme="minorHAnsi"/>
                <w:lang w:eastAsia="en-GB"/>
              </w:rPr>
            </w:pPr>
            <w:proofErr w:type="spellStart"/>
            <w:r>
              <w:rPr>
                <w:rFonts w:eastAsia="SimSun"/>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EBE4A89" w14:textId="77777777" w:rsidR="00863A22" w:rsidRDefault="00863A22">
            <w:pPr>
              <w:pStyle w:val="TAC"/>
              <w:rPr>
                <w:rFonts w:eastAsia="SimSun"/>
                <w:lang w:eastAsia="zh-CN"/>
              </w:rPr>
            </w:pPr>
            <w:r>
              <w:rPr>
                <w:rFonts w:eastAsia="SimSun"/>
                <w:lang w:eastAsia="zh-CN"/>
              </w:rPr>
              <w:t>8</w:t>
            </w:r>
          </w:p>
        </w:tc>
      </w:tr>
      <w:tr w:rsidR="00863A22" w14:paraId="1134B434"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78E92" w14:textId="77777777" w:rsidR="00863A22" w:rsidRDefault="00863A22">
            <w:pPr>
              <w:pStyle w:val="TAL"/>
              <w:rPr>
                <w:rFonts w:eastAsia="SimSun"/>
                <w:lang w:eastAsia="en-GB"/>
              </w:rPr>
            </w:pPr>
            <w:r>
              <w:rPr>
                <w:rFonts w:eastAsia="SimSun"/>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3F56DCE"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22790" w14:textId="77777777" w:rsidR="00863A22" w:rsidRDefault="00863A22">
            <w:pPr>
              <w:pStyle w:val="TAC"/>
              <w:rPr>
                <w:rFonts w:eastAsia="SimSun"/>
                <w:lang w:eastAsia="zh-CN"/>
              </w:rPr>
            </w:pPr>
            <w:r>
              <w:rPr>
                <w:rFonts w:eastAsia="SimSun"/>
                <w:lang w:eastAsia="zh-CN"/>
              </w:rPr>
              <w:t>4</w:t>
            </w:r>
          </w:p>
        </w:tc>
      </w:tr>
      <w:tr w:rsidR="00863A22" w14:paraId="0F13BCC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F1F028" w14:textId="77777777" w:rsidR="00863A22" w:rsidRDefault="00863A22">
            <w:pPr>
              <w:pStyle w:val="TAL"/>
              <w:rPr>
                <w:rFonts w:eastAsia="Malgun Gothic"/>
                <w:lang w:eastAsia="en-GB"/>
              </w:rPr>
            </w:pPr>
            <w:r>
              <w:rPr>
                <w:rFonts w:eastAsia="SimSun"/>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96EA0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CCA8F" w14:textId="77777777" w:rsidR="00863A22" w:rsidRDefault="00863A22">
            <w:pPr>
              <w:pStyle w:val="TAC"/>
              <w:rPr>
                <w:rFonts w:eastAsia="SimSun"/>
                <w:lang w:eastAsia="zh-CN"/>
              </w:rPr>
            </w:pPr>
            <w:r>
              <w:rPr>
                <w:rFonts w:cs="Arial"/>
                <w:szCs w:val="18"/>
                <w:lang w:eastAsia="en-GB"/>
              </w:rPr>
              <w:t>R.PDSCH.1-6.3 FDD</w:t>
            </w:r>
          </w:p>
        </w:tc>
      </w:tr>
      <w:tr w:rsidR="00863A22" w14:paraId="73E721F8" w14:textId="77777777" w:rsidTr="00863A2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3CBB57" w14:textId="77777777" w:rsidR="00863A22" w:rsidRDefault="00863A22">
            <w:pPr>
              <w:pStyle w:val="TAN"/>
              <w:rPr>
                <w:rFonts w:eastAsia="SimSun"/>
                <w:lang w:eastAsia="en-GB"/>
              </w:rPr>
            </w:pPr>
            <w:r>
              <w:rPr>
                <w:rFonts w:eastAsia="SimSun"/>
                <w:lang w:eastAsia="en-GB"/>
              </w:rPr>
              <w:t>Note 1:</w:t>
            </w:r>
            <w:r>
              <w:rPr>
                <w:rFonts w:eastAsia="SimSun"/>
                <w:lang w:eastAsia="zh-CN"/>
              </w:rPr>
              <w:tab/>
              <w:t>When Throughput is measured using</w:t>
            </w:r>
            <w:r>
              <w:rPr>
                <w:rFonts w:eastAsia="SimSun"/>
                <w:lang w:eastAsia="en-GB"/>
              </w:rPr>
              <w:t xml:space="preserve"> random precoder selection, the precoder shall be updated in each slot (1 </w:t>
            </w:r>
            <w:proofErr w:type="spellStart"/>
            <w:r>
              <w:rPr>
                <w:rFonts w:eastAsia="SimSun"/>
                <w:lang w:eastAsia="en-GB"/>
              </w:rPr>
              <w:t>ms</w:t>
            </w:r>
            <w:proofErr w:type="spellEnd"/>
            <w:r>
              <w:rPr>
                <w:rFonts w:eastAsia="SimSun"/>
                <w:lang w:eastAsia="en-GB"/>
              </w:rPr>
              <w:t xml:space="preserve"> granularity) with equal probability of each applicable i</w:t>
            </w:r>
            <w:r>
              <w:rPr>
                <w:rFonts w:eastAsia="SimSun"/>
                <w:vertAlign w:val="subscript"/>
                <w:lang w:eastAsia="en-GB"/>
              </w:rPr>
              <w:t>1</w:t>
            </w:r>
            <w:r>
              <w:rPr>
                <w:rFonts w:eastAsia="SimSun"/>
                <w:lang w:eastAsia="en-GB"/>
              </w:rPr>
              <w:t>, i</w:t>
            </w:r>
            <w:r>
              <w:rPr>
                <w:rFonts w:eastAsia="SimSun"/>
                <w:vertAlign w:val="subscript"/>
                <w:lang w:eastAsia="en-GB"/>
              </w:rPr>
              <w:t>2</w:t>
            </w:r>
            <w:r>
              <w:rPr>
                <w:rFonts w:eastAsia="SimSun"/>
                <w:lang w:eastAsia="en-GB"/>
              </w:rPr>
              <w:t xml:space="preserve"> combination. </w:t>
            </w:r>
            <w:r>
              <w:rPr>
                <w:rFonts w:eastAsia="SimSun"/>
                <w:lang w:eastAsia="zh-CN"/>
              </w:rPr>
              <w:t>The</w:t>
            </w:r>
            <w:r>
              <w:rPr>
                <w:rFonts w:eastAsia="SimSun"/>
                <w:lang w:eastAsia="en-GB"/>
              </w:rPr>
              <w:t xml:space="preserve"> </w:t>
            </w:r>
            <w:r>
              <w:rPr>
                <w:rFonts w:eastAsia="SimSun"/>
                <w:lang w:eastAsia="zh-CN"/>
              </w:rPr>
              <w:t>random</w:t>
            </w:r>
            <w:r>
              <w:rPr>
                <w:rFonts w:eastAsia="SimSun"/>
                <w:lang w:eastAsia="en-GB"/>
              </w:rPr>
              <w:t xml:space="preserve"> </w:t>
            </w:r>
            <w:r>
              <w:rPr>
                <w:rFonts w:eastAsia="SimSun"/>
                <w:lang w:eastAsia="zh-CN"/>
              </w:rPr>
              <w:t>precoder</w:t>
            </w:r>
            <w:r>
              <w:rPr>
                <w:rFonts w:eastAsia="SimSun"/>
                <w:lang w:eastAsia="en-GB"/>
              </w:rPr>
              <w:t xml:space="preserve"> </w:t>
            </w:r>
            <w:r>
              <w:rPr>
                <w:rFonts w:eastAsia="SimSun"/>
                <w:lang w:eastAsia="zh-CN"/>
              </w:rPr>
              <w:t>generation shall</w:t>
            </w:r>
            <w:r>
              <w:rPr>
                <w:rFonts w:eastAsia="SimSun"/>
                <w:lang w:eastAsia="en-GB"/>
              </w:rPr>
              <w:t xml:space="preserve"> </w:t>
            </w:r>
            <w:r>
              <w:rPr>
                <w:rFonts w:eastAsia="SimSun"/>
                <w:lang w:eastAsia="zh-CN"/>
              </w:rPr>
              <w:t xml:space="preserve">follow </w:t>
            </w:r>
            <w:r>
              <w:rPr>
                <w:rFonts w:eastAsia="SimSun"/>
                <w:lang w:eastAsia="en-GB"/>
              </w:rPr>
              <w:t>'</w:t>
            </w:r>
            <w:proofErr w:type="spellStart"/>
            <w:r>
              <w:rPr>
                <w:rFonts w:ascii="Times New Roman" w:eastAsia="SimSun" w:hAnsi="Times New Roman"/>
                <w:lang w:eastAsia="en-GB"/>
              </w:rPr>
              <w:t>typeI-SinglePanel</w:t>
            </w:r>
            <w:proofErr w:type="spellEnd"/>
            <w:r>
              <w:rPr>
                <w:rFonts w:eastAsia="SimSun"/>
                <w:lang w:eastAsia="en-GB"/>
              </w:rPr>
              <w:t>'</w:t>
            </w:r>
            <w:r>
              <w:rPr>
                <w:rFonts w:eastAsia="SimSun"/>
                <w:lang w:eastAsia="zh-CN"/>
              </w:rPr>
              <w:t xml:space="preserve"> codebook configuration as specified in table 6.3.2.1.3.3-1.</w:t>
            </w:r>
          </w:p>
          <w:p w14:paraId="4BEBA4D0" w14:textId="77777777" w:rsidR="00863A22" w:rsidRDefault="00863A22">
            <w:pPr>
              <w:pStyle w:val="TAN"/>
              <w:rPr>
                <w:rFonts w:eastAsia="SimSun"/>
                <w:lang w:eastAsia="en-GB"/>
              </w:rPr>
            </w:pPr>
            <w:r>
              <w:rPr>
                <w:rFonts w:eastAsia="SimSun"/>
                <w:lang w:eastAsia="en-GB"/>
              </w:rPr>
              <w:t>Note 2</w:t>
            </w:r>
            <w:r>
              <w:rPr>
                <w:rFonts w:eastAsia="SimSun"/>
                <w:lang w:eastAsia="zh-CN"/>
              </w:rPr>
              <w:t>:</w:t>
            </w:r>
            <w:r>
              <w:rPr>
                <w:rFonts w:eastAsia="SimSun"/>
                <w:lang w:eastAsia="zh-CN"/>
              </w:rPr>
              <w:tab/>
            </w:r>
            <w:r>
              <w:rPr>
                <w:rFonts w:eastAsia="SimSun"/>
                <w:lang w:eastAsia="en-GB"/>
              </w:rPr>
              <w:t xml:space="preserve">If the UE reports in an available uplink reporting instance at </w:t>
            </w:r>
            <w:proofErr w:type="spellStart"/>
            <w:r>
              <w:rPr>
                <w:rFonts w:eastAsia="SimSun"/>
                <w:lang w:eastAsia="zh-CN"/>
              </w:rPr>
              <w:t>slot</w:t>
            </w:r>
            <w:r>
              <w:rPr>
                <w:rFonts w:eastAsia="SimSun"/>
                <w:lang w:eastAsia="en-GB"/>
              </w:rPr>
              <w:t>#n</w:t>
            </w:r>
            <w:proofErr w:type="spellEnd"/>
            <w:r>
              <w:rPr>
                <w:rFonts w:eastAsia="SimSun"/>
                <w:lang w:eastAsia="en-GB"/>
              </w:rPr>
              <w:t xml:space="preserve"> based on PMI estimation at a downlink </w:t>
            </w:r>
            <w:r>
              <w:rPr>
                <w:rFonts w:eastAsia="SimSun"/>
                <w:lang w:eastAsia="zh-CN"/>
              </w:rPr>
              <w:t>slot</w:t>
            </w:r>
            <w:r>
              <w:rPr>
                <w:rFonts w:eastAsia="SimSun"/>
                <w:lang w:eastAsia="en-GB"/>
              </w:rPr>
              <w:t xml:space="preserve"> not later than </w:t>
            </w:r>
            <w:r>
              <w:rPr>
                <w:rFonts w:eastAsia="SimSun"/>
                <w:lang w:eastAsia="zh-CN"/>
              </w:rPr>
              <w:t>slot</w:t>
            </w:r>
            <w:r>
              <w:rPr>
                <w:rFonts w:eastAsia="SimSun"/>
                <w:lang w:eastAsia="en-GB"/>
              </w:rPr>
              <w:t xml:space="preserve">#(n-4), this reported PMI cannot be applied at the </w:t>
            </w:r>
            <w:proofErr w:type="spellStart"/>
            <w:r>
              <w:rPr>
                <w:rFonts w:eastAsia="SimSun"/>
                <w:lang w:eastAsia="en-GB"/>
              </w:rPr>
              <w:t>gNB</w:t>
            </w:r>
            <w:proofErr w:type="spellEnd"/>
            <w:r>
              <w:rPr>
                <w:rFonts w:eastAsia="SimSun"/>
                <w:lang w:eastAsia="en-GB"/>
              </w:rPr>
              <w:t xml:space="preserve"> downlink before </w:t>
            </w:r>
            <w:r>
              <w:rPr>
                <w:rFonts w:eastAsia="SimSun"/>
                <w:lang w:eastAsia="zh-CN"/>
              </w:rPr>
              <w:t>slot</w:t>
            </w:r>
            <w:r>
              <w:rPr>
                <w:rFonts w:eastAsia="SimSun"/>
                <w:lang w:eastAsia="en-GB"/>
              </w:rPr>
              <w:t>#(n+4).</w:t>
            </w:r>
          </w:p>
          <w:p w14:paraId="2A1E9FD9" w14:textId="77777777" w:rsidR="00863A22" w:rsidRDefault="00863A22">
            <w:pPr>
              <w:pStyle w:val="TAN"/>
              <w:rPr>
                <w:rFonts w:eastAsia="SimSun"/>
                <w:lang w:eastAsia="zh-CN"/>
              </w:rPr>
            </w:pPr>
            <w:r>
              <w:rPr>
                <w:rFonts w:eastAsia="SimSun"/>
                <w:lang w:eastAsia="en-GB"/>
              </w:rPr>
              <w:t xml:space="preserve">Note </w:t>
            </w:r>
            <w:r>
              <w:rPr>
                <w:rFonts w:eastAsia="SimSun"/>
                <w:lang w:eastAsia="zh-CN"/>
              </w:rPr>
              <w:t>3</w:t>
            </w:r>
            <w:r>
              <w:rPr>
                <w:rFonts w:eastAsia="SimSun"/>
                <w:lang w:eastAsia="en-GB"/>
              </w:rPr>
              <w:t>:</w:t>
            </w:r>
            <w:r>
              <w:rPr>
                <w:rFonts w:eastAsia="SimSun"/>
                <w:lang w:eastAsia="zh-CN"/>
              </w:rPr>
              <w:tab/>
            </w:r>
            <w:r>
              <w:rPr>
                <w:rFonts w:eastAsia="SimSun"/>
                <w:lang w:eastAsia="en-GB"/>
              </w:rPr>
              <w:t>Randomization of the dual-cluster beam directions shall be used as specified in Annex B.2.3.2.3A. The value of relative power ratio (p) shall be fixed as 1 during the test.</w:t>
            </w:r>
          </w:p>
        </w:tc>
      </w:tr>
    </w:tbl>
    <w:p w14:paraId="050F14A5" w14:textId="77777777" w:rsidR="00863A22" w:rsidRDefault="00863A22" w:rsidP="00863A22">
      <w:pPr>
        <w:rPr>
          <w:rFonts w:asciiTheme="minorHAnsi" w:eastAsia="SimSun" w:hAnsiTheme="minorHAnsi" w:cstheme="minorBidi"/>
          <w:kern w:val="2"/>
          <w:sz w:val="22"/>
          <w:szCs w:val="22"/>
          <w:lang w:val="en-US" w:eastAsia="zh-CN"/>
          <w14:ligatures w14:val="standardContextual"/>
        </w:rPr>
      </w:pPr>
    </w:p>
    <w:p w14:paraId="2E97A0A2" w14:textId="77777777" w:rsidR="00863A22" w:rsidRDefault="00863A22" w:rsidP="00863A22">
      <w:pPr>
        <w:pStyle w:val="TH"/>
        <w:rPr>
          <w:rFonts w:eastAsia="Malgun Gothic"/>
          <w:lang w:eastAsia="zh-CN"/>
        </w:rPr>
      </w:pPr>
      <w:r>
        <w:t xml:space="preserve">Table </w:t>
      </w:r>
      <w:r>
        <w:rPr>
          <w:lang w:eastAsia="zh-CN"/>
        </w:rPr>
        <w:t>6.3.2.1.5.3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1E2A1D46"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09FA4484" w14:textId="77777777" w:rsidR="00863A22" w:rsidRDefault="00863A22">
            <w:pPr>
              <w:pStyle w:val="TAH"/>
              <w:rPr>
                <w:rFonts w:eastAsiaTheme="minorHAnsi"/>
                <w:lang w:eastAsia="en-GB"/>
              </w:rPr>
            </w:pPr>
            <w:r>
              <w:rPr>
                <w:rFonts w:eastAsia="SimSun"/>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1233160" w14:textId="77777777" w:rsidR="00863A22" w:rsidRDefault="00863A22">
            <w:pPr>
              <w:pStyle w:val="TAH"/>
              <w:rPr>
                <w:lang w:eastAsia="en-GB"/>
              </w:rPr>
            </w:pPr>
            <w:r>
              <w:rPr>
                <w:rFonts w:eastAsia="SimSun"/>
                <w:lang w:eastAsia="en-GB"/>
              </w:rPr>
              <w:t>Test 1</w:t>
            </w:r>
          </w:p>
        </w:tc>
      </w:tr>
      <w:tr w:rsidR="00863A22" w14:paraId="37392919"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50B1C166" w14:textId="77777777" w:rsidR="00863A22" w:rsidRDefault="00863A22">
            <w:pPr>
              <w:keepNext/>
              <w:keepLines/>
              <w:spacing w:after="0"/>
              <w:jc w:val="center"/>
              <w:rPr>
                <w:rFonts w:ascii="Arial" w:hAnsi="Arial" w:cs="Arial"/>
                <w:sz w:val="18"/>
                <w:lang w:eastAsia="en-GB"/>
              </w:rPr>
            </w:pPr>
            <w:r>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4E553E05" w14:textId="77777777" w:rsidR="00863A22" w:rsidRDefault="00863A22">
            <w:pPr>
              <w:keepNext/>
              <w:keepLines/>
              <w:spacing w:after="0"/>
              <w:jc w:val="center"/>
              <w:rPr>
                <w:rFonts w:ascii="Arial" w:hAnsi="Arial" w:cstheme="minorBidi"/>
                <w:sz w:val="18"/>
                <w:lang w:eastAsia="zh-CN"/>
              </w:rPr>
            </w:pPr>
            <w:r>
              <w:rPr>
                <w:rFonts w:ascii="Arial" w:hAnsi="Arial"/>
                <w:sz w:val="18"/>
                <w:lang w:eastAsia="zh-CN"/>
              </w:rPr>
              <w:t>1.9</w:t>
            </w:r>
          </w:p>
        </w:tc>
      </w:tr>
    </w:tbl>
    <w:p w14:paraId="26EA7169"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0B0D8E02" w14:textId="77777777" w:rsidR="00863A22" w:rsidRDefault="00863A22" w:rsidP="00863A22">
      <w:r>
        <w:t>The normative reference for this requirement is TS 38.101-4 [5] clause 6.3.2.1.5.</w:t>
      </w:r>
    </w:p>
    <w:p w14:paraId="220D936F" w14:textId="77777777" w:rsidR="00863A22" w:rsidRDefault="00863A22" w:rsidP="00863A22">
      <w:pPr>
        <w:pStyle w:val="H6"/>
      </w:pPr>
      <w:r>
        <w:lastRenderedPageBreak/>
        <w:t>6.3.2.1.5.4</w:t>
      </w:r>
      <w:r>
        <w:tab/>
        <w:t>Test description</w:t>
      </w:r>
    </w:p>
    <w:p w14:paraId="7DDDBF58" w14:textId="77777777" w:rsidR="00863A22" w:rsidRDefault="00863A22" w:rsidP="00863A22">
      <w:pPr>
        <w:pStyle w:val="H6"/>
      </w:pPr>
      <w:r>
        <w:t>6.3.2.1.5.4.1</w:t>
      </w:r>
      <w:r>
        <w:tab/>
        <w:t>Initial conditions</w:t>
      </w:r>
    </w:p>
    <w:p w14:paraId="3F0291BF" w14:textId="77777777" w:rsidR="00863A22" w:rsidRDefault="00863A22" w:rsidP="00863A22">
      <w:r>
        <w:t>Initial conditions are a set of test configurations the UE needs to be tested in and the steps for the SS to take with the UE to reach the correct measurement state.</w:t>
      </w:r>
    </w:p>
    <w:p w14:paraId="609E331D" w14:textId="77777777" w:rsidR="00863A22" w:rsidRDefault="00863A22" w:rsidP="00863A22">
      <w:r>
        <w:t>The initial test configurations consist of environmental conditions, test frequencies, test channel bandwidths and sub-carrier spacing based on NR operating bands specified in Table 5.3.5-1 and Table 5.3.6-1 of 38.521-1.</w:t>
      </w:r>
    </w:p>
    <w:p w14:paraId="301BBA80" w14:textId="77777777" w:rsidR="00863A22" w:rsidRDefault="00863A22" w:rsidP="00863A22">
      <w:r>
        <w:t xml:space="preserve">Configurations of </w:t>
      </w:r>
      <w:r>
        <w:rPr>
          <w:rFonts w:eastAsia="Batang"/>
        </w:rPr>
        <w:t>PDSCH</w:t>
      </w:r>
      <w:r>
        <w:t xml:space="preserve"> and PDCCH before measurement are specified in Annex C.</w:t>
      </w:r>
    </w:p>
    <w:p w14:paraId="32CE879C" w14:textId="77777777" w:rsidR="00863A22" w:rsidRDefault="00863A22" w:rsidP="00863A22">
      <w:pPr>
        <w:rPr>
          <w:lang w:eastAsia="ko-KR"/>
        </w:rPr>
      </w:pPr>
      <w:r>
        <w:t>Test Environment: Normal, as defined in TS 38.508-1 [6] clause 4.1.</w:t>
      </w:r>
    </w:p>
    <w:p w14:paraId="38352D9C" w14:textId="77777777" w:rsidR="00863A22" w:rsidRDefault="00863A22" w:rsidP="00863A22">
      <w:r>
        <w:t xml:space="preserve">Frequencies to be tested: </w:t>
      </w:r>
      <w:proofErr w:type="spellStart"/>
      <w:r>
        <w:t>Mid Range</w:t>
      </w:r>
      <w:proofErr w:type="spellEnd"/>
      <w:r>
        <w:t>, as defined in TS 38.508-1 [6] clause 5.2.2.</w:t>
      </w:r>
    </w:p>
    <w:p w14:paraId="6B238D84" w14:textId="77777777" w:rsidR="00863A22" w:rsidRDefault="00863A22" w:rsidP="00863A22">
      <w:r>
        <w:t>For EN-DC within FR1 operation, setup the LTE link according to Annex D</w:t>
      </w:r>
    </w:p>
    <w:p w14:paraId="4DF8E49B" w14:textId="77777777" w:rsidR="00863A22" w:rsidRDefault="00863A22" w:rsidP="00863A22">
      <w:pPr>
        <w:pStyle w:val="B1"/>
      </w:pPr>
      <w:r>
        <w:t>1.</w:t>
      </w:r>
      <w:r>
        <w:tab/>
        <w:t>Connect the SS, the faders and AWGN noise source to the UE antenna connectors as shown in TS 38.508-1 [6] Annex A, in Figure A.3.1.7.10 for TE diagram and section A.3.2.2 for UE diagram.</w:t>
      </w:r>
    </w:p>
    <w:p w14:paraId="6066FEA0" w14:textId="77777777" w:rsidR="00863A22" w:rsidRDefault="00863A22" w:rsidP="00863A22">
      <w:pPr>
        <w:pStyle w:val="B1"/>
      </w:pPr>
      <w:r>
        <w:t>2.</w:t>
      </w:r>
      <w:r>
        <w:tab/>
        <w:t xml:space="preserve">The parameter settings for the cell are set up according to Table 6.1.2-1 and Table </w:t>
      </w:r>
      <w:r>
        <w:rPr>
          <w:lang w:eastAsia="zh-CN"/>
        </w:rPr>
        <w:t xml:space="preserve">6.3.2.1.5.3-1 </w:t>
      </w:r>
      <w:r>
        <w:t>and as appropriate.</w:t>
      </w:r>
    </w:p>
    <w:p w14:paraId="6A4324AD" w14:textId="77777777" w:rsidR="00863A22" w:rsidRDefault="00863A22" w:rsidP="00863A22">
      <w:pPr>
        <w:pStyle w:val="B1"/>
      </w:pPr>
      <w:r>
        <w:t>3.</w:t>
      </w:r>
      <w:r>
        <w:tab/>
        <w:t>Downlink signals for NR cell are initially set up according to Annexes C.0, C.1, C.2, C.3.1 and uplink signals according to Annexes G.0, G.1, G.2, G.3.1 of TS 38.521-1 [7].</w:t>
      </w:r>
    </w:p>
    <w:p w14:paraId="2CE2F7E9" w14:textId="77777777" w:rsidR="00863A22" w:rsidRDefault="00863A22" w:rsidP="00863A22">
      <w:pPr>
        <w:pStyle w:val="B1"/>
      </w:pPr>
      <w:r>
        <w:t>4.</w:t>
      </w:r>
      <w:r>
        <w:tab/>
        <w:t>Propagation conditions are set according to Annex B.0.</w:t>
      </w:r>
    </w:p>
    <w:p w14:paraId="1A4D712D" w14:textId="77777777" w:rsidR="00863A22" w:rsidRDefault="00863A22" w:rsidP="00863A22">
      <w:pPr>
        <w:pStyle w:val="B1"/>
      </w:pPr>
      <w:r>
        <w:t>5.</w:t>
      </w:r>
      <w:r>
        <w:tab/>
        <w:t xml:space="preserve">Ensure the UE is in state RRC_CONNECTED with generic procedure parameters Connectivity NR, Connected without release </w:t>
      </w:r>
      <w:r>
        <w:rPr>
          <w:i/>
        </w:rPr>
        <w:t xml:space="preserve">On </w:t>
      </w:r>
      <w:r>
        <w:t xml:space="preserve">for SA or (EN-DC, DC bearer </w:t>
      </w:r>
      <w:r>
        <w:rPr>
          <w:i/>
        </w:rPr>
        <w:t>MCG</w:t>
      </w:r>
      <w:r>
        <w:t xml:space="preserve"> and </w:t>
      </w:r>
      <w:r>
        <w:rPr>
          <w:i/>
        </w:rPr>
        <w:t>SCG, Connected without Release On)</w:t>
      </w:r>
      <w:r>
        <w:t xml:space="preserve"> for NSA according to TS 38.508-1 [6] clause 4.5. Message content are defined in clause 6.3.2.1.4.4.3.</w:t>
      </w:r>
    </w:p>
    <w:p w14:paraId="27FB826C" w14:textId="77777777" w:rsidR="00863A22" w:rsidRDefault="00863A22" w:rsidP="00863A22">
      <w:pPr>
        <w:pStyle w:val="H6"/>
      </w:pPr>
      <w:r>
        <w:t>6.3.2.1.5.4.2</w:t>
      </w:r>
      <w:r>
        <w:tab/>
        <w:t>Test procedure</w:t>
      </w:r>
    </w:p>
    <w:p w14:paraId="76C7301D" w14:textId="77777777" w:rsidR="00863A22" w:rsidRDefault="00863A22" w:rsidP="00863A22">
      <w:pPr>
        <w:pStyle w:val="B1"/>
      </w:pPr>
      <w:r>
        <w:t>1.</w:t>
      </w:r>
      <w:r>
        <w:tab/>
        <w:t xml:space="preserve">Set the parameters of bandwidth, the propagation condition, antenna configuration and measurement channel according to Table </w:t>
      </w:r>
      <w:r>
        <w:rPr>
          <w:lang w:eastAsia="zh-CN"/>
        </w:rPr>
        <w:t xml:space="preserve">6.3.2.1.5.3-1 </w:t>
      </w:r>
      <w:r>
        <w:t>as appropriate.</w:t>
      </w:r>
    </w:p>
    <w:p w14:paraId="528DC24B" w14:textId="77777777" w:rsidR="00863A22" w:rsidRDefault="00863A22" w:rsidP="00863A22">
      <w:pPr>
        <w:pStyle w:val="B1"/>
      </w:pPr>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with an UL RMC for CP-OFDM QPSK with 5 RBs allocated according to A.2.2.6 of TS 38.521-1 [21] to carry the PUSCH CQI feedback via PDCCH DCI format [0_1] with aperiodic CSI request triggered.</w:t>
      </w:r>
      <w:r>
        <w:t xml:space="preserve"> No transport block is sent in parallel to the CQI feedback. Establish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430" w14:anchorId="2860A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5pt;height:21.3pt;mso-width-percent:0;mso-height-percent:0;mso-width-percent:0;mso-height-percent:0" o:ole="">
            <v:imagedata r:id="rId15" o:title=""/>
          </v:shape>
          <o:OLEObject Type="Embed" ProgID="Equation.3" ShapeID="_x0000_i1025" DrawAspect="Content" ObjectID="_1776881843" r:id="rId16"/>
        </w:object>
      </w:r>
      <w:r>
        <w:t xml:space="preserve">and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90" w14:anchorId="200A6D5A">
          <v:shape id="_x0000_i1026" type="#_x0000_t75" alt="" style="width:64.5pt;height:14.4pt;mso-width-percent:0;mso-height-percent:0;mso-width-percent:0;mso-height-percent:0" o:ole="">
            <v:imagedata r:id="rId17" o:title=""/>
          </v:shape>
          <o:OLEObject Type="Embed" ProgID="Equation.3" ShapeID="_x0000_i1026" DrawAspect="Content" ObjectID="_1776881823" r:id="rId18"/>
        </w:object>
      </w:r>
      <w:r>
        <w:t xml:space="preserve"> according to </w:t>
      </w:r>
      <w:r>
        <w:rPr>
          <w:lang w:eastAsia="zh-CN"/>
        </w:rPr>
        <w:t>A</w:t>
      </w:r>
      <w:r>
        <w:t xml:space="preserve">nnex </w:t>
      </w:r>
      <w:r>
        <w:rPr>
          <w:lang w:eastAsia="zh-CN"/>
        </w:rPr>
        <w:t>G.3.2</w:t>
      </w:r>
      <w:r>
        <w:t>.</w:t>
      </w:r>
    </w:p>
    <w:p w14:paraId="23639788" w14:textId="09133DC2" w:rsidR="00863A22" w:rsidRDefault="00863A22" w:rsidP="00863A22">
      <w:pPr>
        <w:pStyle w:val="B1"/>
        <w:rPr>
          <w:lang w:eastAsia="zh-CN"/>
        </w:rPr>
      </w:pPr>
      <w:r>
        <w:t>3.</w:t>
      </w:r>
      <w:r>
        <w:tab/>
        <w:t>Set SNR to</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90" w14:anchorId="4B11D8D5">
          <v:shape id="_x0000_i1027" type="#_x0000_t75" alt="" style="width:64.5pt;height:14.4pt;mso-width-percent:0;mso-height-percent:0;mso-width-percent:0;mso-height-percent:0" o:ole="">
            <v:imagedata r:id="rId17" o:title=""/>
          </v:shape>
          <o:OLEObject Type="Embed" ProgID="Equation.3" ShapeID="_x0000_i1027" DrawAspect="Content" ObjectID="_1776881824" r:id="rId19"/>
        </w:object>
      </w:r>
      <w:r>
        <w:t>. The SS shall transmit PDSCH with randomly selected precoding matrix from codebook (Table 5.2.2.2.1-6</w:t>
      </w:r>
      <w:r>
        <w:rPr>
          <w:lang w:eastAsia="zh-CN"/>
        </w:rPr>
        <w:t xml:space="preserve">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and the random precoder generation shall follow the codebook configuration as specified in Table</w:t>
      </w:r>
      <w:del w:id="3" w:author="Patricia Bustos" w:date="2024-05-10T10:52:00Z">
        <w:r w:rsidDel="0065543D">
          <w:delText xml:space="preserve"> 6.3.2.1.3.3-1</w:delText>
        </w:r>
      </w:del>
      <w:ins w:id="4" w:author="Patricia Bustos" w:date="2024-05-10T10:52:00Z">
        <w:r w:rsidR="0065543D">
          <w:t>6.3.2.1.5.3-1</w:t>
        </w:r>
      </w:ins>
      <w:r>
        <w:t xml:space="preserve">. The SS sends downlink MAC padding bits on the DL RMC. </w:t>
      </w:r>
      <w:r>
        <w:rPr>
          <w:lang w:eastAsia="zh-CN"/>
        </w:rPr>
        <w:t>SS schedules the UL transmission to carry the PUSCH CSI feedback via PDCCH DCI format [0_1] with aperiodic CSI request triggered.</w:t>
      </w:r>
      <w:r>
        <w:t xml:space="preserve"> Measure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720" w:dyaOrig="430" w14:anchorId="06B833A2">
          <v:shape id="_x0000_i1028" type="#_x0000_t75" alt="" style="width:36.3pt;height:21.3pt;mso-width-percent:0;mso-height-percent:0;mso-width-percent:0;mso-height-percent:0" o:ole="">
            <v:imagedata r:id="rId20" o:title=""/>
          </v:shape>
          <o:OLEObject Type="Embed" ProgID="Equation.DSMT4" ShapeID="_x0000_i1028" DrawAspect="Content" ObjectID="_1776881825" r:id="rId21"/>
        </w:object>
      </w:r>
      <w:r>
        <w:t xml:space="preserve">according to Annex </w:t>
      </w:r>
      <w:r>
        <w:rPr>
          <w:lang w:eastAsia="zh-CN"/>
        </w:rPr>
        <w:t>G.3.3.</w:t>
      </w:r>
    </w:p>
    <w:p w14:paraId="3EB8FF8B" w14:textId="77777777" w:rsidR="00863A22" w:rsidRDefault="00863A22" w:rsidP="00863A22">
      <w:pPr>
        <w:pStyle w:val="B1"/>
      </w:pPr>
      <w:r>
        <w:t>4.</w:t>
      </w:r>
      <w:r>
        <w:tab/>
        <w:t>Calculate</w:t>
      </w:r>
      <w:r w:rsidR="00A06209">
        <w:rPr>
          <w:rFonts w:asciiTheme="minorHAnsi" w:eastAsia="Malgun Gothic" w:hAnsiTheme="minorHAnsi" w:cstheme="minorBidi"/>
          <w:noProof/>
          <w:kern w:val="2"/>
          <w:position w:val="-34"/>
          <w:sz w:val="22"/>
          <w:szCs w:val="22"/>
          <w:lang w:val="en-US"/>
          <w14:ligatures w14:val="standardContextual"/>
        </w:rPr>
      </w:r>
      <w:r w:rsidR="00A06209">
        <w:rPr>
          <w:rFonts w:asciiTheme="minorHAnsi" w:eastAsia="Malgun Gothic" w:hAnsiTheme="minorHAnsi" w:cstheme="minorBidi"/>
          <w:noProof/>
          <w:kern w:val="2"/>
          <w:position w:val="-34"/>
          <w:sz w:val="22"/>
          <w:szCs w:val="22"/>
          <w:lang w:val="en-US"/>
          <w14:ligatures w14:val="standardContextual"/>
        </w:rPr>
        <w:object w:dxaOrig="1730" w:dyaOrig="720" w14:anchorId="63A16F91">
          <v:shape id="_x0000_i1029" type="#_x0000_t75" alt="" style="width:86.4pt;height:36.3pt;mso-width-percent:0;mso-height-percent:0;mso-width-percent:0;mso-height-percent:0" o:ole="">
            <v:imagedata r:id="rId22" o:title=""/>
          </v:shape>
          <o:OLEObject Type="Embed" ProgID="Equation.3" ShapeID="_x0000_i1029" DrawAspect="Content" ObjectID="_1776881826" r:id="rId23"/>
        </w:object>
      </w:r>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table </w:t>
      </w:r>
      <w:r>
        <w:rPr>
          <w:lang w:eastAsia="zh-CN"/>
        </w:rPr>
        <w:t>6.3.2.1.5.5-1</w:t>
      </w:r>
      <w:r>
        <w:t xml:space="preserve">, then the test is pass. Otherwise, the test is fail. </w:t>
      </w:r>
    </w:p>
    <w:p w14:paraId="5A3047BE" w14:textId="77777777" w:rsidR="00863A22" w:rsidRDefault="00863A22" w:rsidP="00863A22">
      <w:pPr>
        <w:pStyle w:val="H6"/>
      </w:pPr>
      <w:r>
        <w:t>6.3.2.1.5.4.3</w:t>
      </w:r>
      <w:r>
        <w:tab/>
        <w:t>Message contents</w:t>
      </w:r>
    </w:p>
    <w:p w14:paraId="093D3279" w14:textId="77777777" w:rsidR="00863A22" w:rsidRDefault="00863A22" w:rsidP="00863A22">
      <w:r>
        <w:t>Message contents are according to TS 38.508-1 [6] clause 4.6.1.</w:t>
      </w:r>
    </w:p>
    <w:p w14:paraId="0BC5F565" w14:textId="77777777" w:rsidR="00863A22" w:rsidRDefault="00863A22" w:rsidP="00863A22">
      <w:pPr>
        <w:pStyle w:val="H6"/>
      </w:pPr>
      <w:r>
        <w:lastRenderedPageBreak/>
        <w:t>6.3.2.1.5.4.3.1</w:t>
      </w:r>
      <w:r>
        <w:tab/>
        <w:t>Message exceptions for SA</w:t>
      </w:r>
    </w:p>
    <w:p w14:paraId="4463E853" w14:textId="77777777" w:rsidR="00863A22" w:rsidRDefault="00863A22" w:rsidP="00863A22">
      <w:pPr>
        <w:pStyle w:val="TH"/>
      </w:pPr>
      <w:r>
        <w:t>Table 6.</w:t>
      </w:r>
      <w:r>
        <w:rPr>
          <w:lang w:eastAsia="zh-CN"/>
        </w:rPr>
        <w:t>3</w:t>
      </w:r>
      <w:r>
        <w:t>.2.1.</w:t>
      </w:r>
      <w:r>
        <w:rPr>
          <w:lang w:eastAsia="zh-CN"/>
        </w:rPr>
        <w:t>5</w:t>
      </w:r>
      <w:r>
        <w:t>.4.3.1-</w:t>
      </w:r>
      <w:r>
        <w:rPr>
          <w:lang w:eastAsia="zh-CN"/>
        </w:rPr>
        <w:t>1</w:t>
      </w:r>
      <w:r>
        <w:t>: CSI-RS-</w:t>
      </w:r>
      <w:proofErr w:type="spellStart"/>
      <w:r>
        <w:t>ResourceMapping</w:t>
      </w:r>
      <w:proofErr w:type="spellEnd"/>
      <w: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3A22" w14:paraId="4324F599"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47D4A0AD" w14:textId="77777777" w:rsidR="00863A22" w:rsidRDefault="00863A22">
            <w:pPr>
              <w:pStyle w:val="TAH"/>
              <w:jc w:val="left"/>
              <w:rPr>
                <w:b w:val="0"/>
                <w:lang w:eastAsia="en-GB"/>
              </w:rPr>
            </w:pPr>
            <w:r>
              <w:rPr>
                <w:b w:val="0"/>
                <w:lang w:eastAsia="en-GB"/>
              </w:rPr>
              <w:t>Derivation Path: TS 38.508-1 [6], clause 5.4.2.5, Table 5.4.2.5-2</w:t>
            </w:r>
          </w:p>
        </w:tc>
      </w:tr>
      <w:tr w:rsidR="00863A22" w14:paraId="630CC87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BEEC5DF"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9ED4E"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819563"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F4CDED1" w14:textId="77777777" w:rsidR="00863A22" w:rsidRDefault="00863A22">
            <w:pPr>
              <w:pStyle w:val="TAH"/>
              <w:rPr>
                <w:lang w:eastAsia="en-GB"/>
              </w:rPr>
            </w:pPr>
            <w:r>
              <w:rPr>
                <w:lang w:eastAsia="en-GB"/>
              </w:rPr>
              <w:t>Condition</w:t>
            </w:r>
          </w:p>
        </w:tc>
      </w:tr>
      <w:tr w:rsidR="00863A22" w14:paraId="2E3EF8D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C73ADE8" w14:textId="77777777" w:rsidR="00863A22" w:rsidRDefault="00863A22">
            <w:pPr>
              <w:pStyle w:val="TAL"/>
              <w:rPr>
                <w:lang w:eastAsia="en-GB"/>
              </w:rPr>
            </w:pPr>
            <w:r>
              <w:rPr>
                <w:lang w:eastAsia="en-GB"/>
              </w:rPr>
              <w:t>CSI-RS-</w:t>
            </w:r>
            <w:proofErr w:type="spellStart"/>
            <w:r>
              <w:rPr>
                <w:lang w:eastAsia="en-GB"/>
              </w:rPr>
              <w:t>ResourceMapping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CE3A952"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4E39B5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CBF9E7" w14:textId="77777777" w:rsidR="00863A22" w:rsidRDefault="00863A22">
            <w:pPr>
              <w:pStyle w:val="TAL"/>
              <w:rPr>
                <w:lang w:eastAsia="en-GB"/>
              </w:rPr>
            </w:pPr>
          </w:p>
        </w:tc>
      </w:tr>
      <w:tr w:rsidR="00863A22" w14:paraId="19A7B08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0DC6B54" w14:textId="77777777" w:rsidR="00863A22" w:rsidRDefault="00863A22">
            <w:pPr>
              <w:pStyle w:val="TAL"/>
              <w:rPr>
                <w:lang w:eastAsia="en-GB"/>
              </w:rPr>
            </w:pPr>
            <w:r>
              <w:rPr>
                <w:lang w:eastAsia="en-GB"/>
              </w:rPr>
              <w:t xml:space="preserve">  </w:t>
            </w:r>
            <w:proofErr w:type="spellStart"/>
            <w:r>
              <w:rPr>
                <w:lang w:eastAsia="en-GB"/>
              </w:rPr>
              <w:t>frequencyDomainAllocation</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0E439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543DC0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5D197E" w14:textId="77777777" w:rsidR="00863A22" w:rsidRDefault="00863A22">
            <w:pPr>
              <w:pStyle w:val="TAL"/>
              <w:rPr>
                <w:lang w:eastAsia="en-GB"/>
              </w:rPr>
            </w:pPr>
          </w:p>
        </w:tc>
      </w:tr>
      <w:tr w:rsidR="00863A22" w14:paraId="77A9866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12CA00F" w14:textId="77777777" w:rsidR="00863A22" w:rsidRDefault="00863A22">
            <w:pPr>
              <w:pStyle w:val="TAL"/>
              <w:rPr>
                <w:lang w:eastAsia="zh-CN"/>
              </w:rPr>
            </w:pPr>
            <w:r>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80537F1" w14:textId="77777777" w:rsidR="00863A22" w:rsidRDefault="00863A22">
            <w:pPr>
              <w:pStyle w:val="TAL"/>
              <w:rPr>
                <w:lang w:eastAsia="zh-CN"/>
              </w:rPr>
            </w:pPr>
            <w:r>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3B3FDFE2"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7CB7F2" w14:textId="77777777" w:rsidR="00863A22" w:rsidRDefault="00863A22">
            <w:pPr>
              <w:pStyle w:val="TAL"/>
              <w:rPr>
                <w:lang w:eastAsia="en-GB"/>
              </w:rPr>
            </w:pPr>
          </w:p>
        </w:tc>
      </w:tr>
      <w:tr w:rsidR="00863A22" w14:paraId="3F2863E1"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D95B578"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35FA24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E11D8F"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37F7C0" w14:textId="77777777" w:rsidR="00863A22" w:rsidRDefault="00863A22">
            <w:pPr>
              <w:pStyle w:val="TAL"/>
              <w:rPr>
                <w:lang w:eastAsia="en-GB"/>
              </w:rPr>
            </w:pPr>
          </w:p>
        </w:tc>
      </w:tr>
      <w:tr w:rsidR="00863A22" w14:paraId="73691F45" w14:textId="77777777" w:rsidTr="00863A22">
        <w:tc>
          <w:tcPr>
            <w:tcW w:w="4535" w:type="dxa"/>
            <w:tcBorders>
              <w:top w:val="single" w:sz="4" w:space="0" w:color="auto"/>
              <w:left w:val="single" w:sz="4" w:space="0" w:color="auto"/>
              <w:bottom w:val="nil"/>
              <w:right w:val="single" w:sz="4" w:space="0" w:color="auto"/>
            </w:tcBorders>
            <w:hideMark/>
          </w:tcPr>
          <w:p w14:paraId="0B8C947F" w14:textId="77777777" w:rsidR="00863A22" w:rsidRDefault="00863A22">
            <w:pPr>
              <w:pStyle w:val="TAL"/>
              <w:rPr>
                <w:lang w:eastAsia="en-GB"/>
              </w:rPr>
            </w:pPr>
            <w:r>
              <w:rPr>
                <w:lang w:eastAsia="en-GB"/>
              </w:rPr>
              <w:t xml:space="preserve">  </w:t>
            </w:r>
            <w:proofErr w:type="spellStart"/>
            <w:r>
              <w:rPr>
                <w:lang w:eastAsia="en-GB"/>
              </w:rPr>
              <w:t>nrofPorts</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2972E0" w14:textId="77777777" w:rsidR="00863A22" w:rsidRDefault="00863A22">
            <w:pPr>
              <w:pStyle w:val="TAL"/>
              <w:rPr>
                <w:lang w:eastAsia="zh-CN"/>
              </w:rPr>
            </w:pPr>
            <w:r>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7028D1B1"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0156BA" w14:textId="77777777" w:rsidR="00863A22" w:rsidRDefault="00863A22">
            <w:pPr>
              <w:pStyle w:val="TAL"/>
              <w:rPr>
                <w:lang w:eastAsia="en-GB"/>
              </w:rPr>
            </w:pPr>
          </w:p>
        </w:tc>
      </w:tr>
      <w:tr w:rsidR="00863A22" w14:paraId="18B3C7D9" w14:textId="77777777" w:rsidTr="00863A22">
        <w:tc>
          <w:tcPr>
            <w:tcW w:w="4535" w:type="dxa"/>
            <w:tcBorders>
              <w:top w:val="single" w:sz="4" w:space="0" w:color="auto"/>
              <w:left w:val="single" w:sz="4" w:space="0" w:color="auto"/>
              <w:bottom w:val="nil"/>
              <w:right w:val="single" w:sz="4" w:space="0" w:color="auto"/>
            </w:tcBorders>
            <w:hideMark/>
          </w:tcPr>
          <w:p w14:paraId="22E18404" w14:textId="77777777" w:rsidR="00863A22" w:rsidRDefault="00863A22">
            <w:pPr>
              <w:pStyle w:val="TAL"/>
              <w:rPr>
                <w:lang w:eastAsia="en-GB"/>
              </w:rPr>
            </w:pPr>
            <w:r>
              <w:rPr>
                <w:lang w:eastAsia="en-GB"/>
              </w:rPr>
              <w:t xml:space="preserve">  </w:t>
            </w:r>
            <w:proofErr w:type="spellStart"/>
            <w:r>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2614C" w14:textId="77777777" w:rsidR="00863A22" w:rsidRDefault="00863A22">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AAB844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FDEE82" w14:textId="77777777" w:rsidR="00863A22" w:rsidRDefault="00863A22">
            <w:pPr>
              <w:pStyle w:val="TAL"/>
              <w:rPr>
                <w:lang w:eastAsia="en-GB"/>
              </w:rPr>
            </w:pPr>
          </w:p>
        </w:tc>
      </w:tr>
      <w:tr w:rsidR="00863A22" w14:paraId="725032C3" w14:textId="77777777" w:rsidTr="00863A22">
        <w:tc>
          <w:tcPr>
            <w:tcW w:w="4535" w:type="dxa"/>
            <w:tcBorders>
              <w:top w:val="single" w:sz="4" w:space="0" w:color="auto"/>
              <w:left w:val="single" w:sz="4" w:space="0" w:color="auto"/>
              <w:bottom w:val="nil"/>
              <w:right w:val="single" w:sz="4" w:space="0" w:color="auto"/>
            </w:tcBorders>
            <w:hideMark/>
          </w:tcPr>
          <w:p w14:paraId="44068269" w14:textId="77777777" w:rsidR="00863A22" w:rsidRDefault="00863A22">
            <w:pPr>
              <w:pStyle w:val="TAL"/>
              <w:rPr>
                <w:lang w:eastAsia="zh-CN"/>
              </w:rPr>
            </w:pPr>
            <w:r>
              <w:rPr>
                <w:lang w:eastAsia="zh-CN"/>
              </w:rPr>
              <w:t xml:space="preserve">  </w:t>
            </w:r>
            <w:proofErr w:type="spellStart"/>
            <w:r>
              <w:rPr>
                <w:lang w:eastAsia="en-GB"/>
              </w:rPr>
              <w:t>cdm</w:t>
            </w:r>
            <w:proofErr w:type="spellEnd"/>
            <w:r>
              <w:rPr>
                <w:lang w:eastAsia="en-GB"/>
              </w:rPr>
              <w:t>-Type</w:t>
            </w:r>
          </w:p>
        </w:tc>
        <w:tc>
          <w:tcPr>
            <w:tcW w:w="2267" w:type="dxa"/>
            <w:tcBorders>
              <w:top w:val="single" w:sz="4" w:space="0" w:color="auto"/>
              <w:left w:val="single" w:sz="4" w:space="0" w:color="auto"/>
              <w:bottom w:val="single" w:sz="4" w:space="0" w:color="auto"/>
              <w:right w:val="single" w:sz="4" w:space="0" w:color="auto"/>
            </w:tcBorders>
            <w:hideMark/>
          </w:tcPr>
          <w:p w14:paraId="48C5C0EC" w14:textId="77777777" w:rsidR="00863A22" w:rsidRDefault="00863A22">
            <w:pPr>
              <w:pStyle w:val="TAL"/>
              <w:rPr>
                <w:lang w:eastAsia="zh-CN"/>
              </w:rPr>
            </w:pPr>
            <w:r>
              <w:rPr>
                <w:lang w:eastAsia="en-GB"/>
              </w:rPr>
              <w:t>cdm4-FD2-TD2</w:t>
            </w:r>
          </w:p>
        </w:tc>
        <w:tc>
          <w:tcPr>
            <w:tcW w:w="1700" w:type="dxa"/>
            <w:tcBorders>
              <w:top w:val="single" w:sz="4" w:space="0" w:color="auto"/>
              <w:left w:val="single" w:sz="4" w:space="0" w:color="auto"/>
              <w:bottom w:val="single" w:sz="4" w:space="0" w:color="auto"/>
              <w:right w:val="single" w:sz="4" w:space="0" w:color="auto"/>
            </w:tcBorders>
          </w:tcPr>
          <w:p w14:paraId="6587023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6CC1B7" w14:textId="77777777" w:rsidR="00863A22" w:rsidRDefault="00863A22">
            <w:pPr>
              <w:pStyle w:val="TAL"/>
              <w:rPr>
                <w:lang w:eastAsia="en-GB"/>
              </w:rPr>
            </w:pPr>
          </w:p>
        </w:tc>
      </w:tr>
      <w:tr w:rsidR="00863A22" w14:paraId="52337BF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9B86645"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38094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C7F88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970F52" w14:textId="77777777" w:rsidR="00863A22" w:rsidRDefault="00863A22">
            <w:pPr>
              <w:pStyle w:val="TAL"/>
              <w:rPr>
                <w:lang w:eastAsia="en-GB"/>
              </w:rPr>
            </w:pPr>
          </w:p>
        </w:tc>
      </w:tr>
    </w:tbl>
    <w:p w14:paraId="1C271E34"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23BE6D36" w14:textId="77777777" w:rsidR="00863A22" w:rsidRDefault="00863A22" w:rsidP="00863A22">
      <w:pPr>
        <w:pStyle w:val="TH"/>
      </w:pPr>
      <w:r>
        <w:t>Table 6.</w:t>
      </w:r>
      <w:r>
        <w:rPr>
          <w:lang w:eastAsia="zh-CN"/>
        </w:rPr>
        <w:t>3</w:t>
      </w:r>
      <w:r>
        <w:t>.2.1.</w:t>
      </w:r>
      <w:r>
        <w:rPr>
          <w:lang w:eastAsia="zh-CN"/>
        </w:rPr>
        <w:t>5</w:t>
      </w:r>
      <w:r>
        <w:t>.4.3.1-</w:t>
      </w:r>
      <w:r>
        <w:rPr>
          <w:lang w:eastAsia="zh-CN"/>
        </w:rPr>
        <w:t>2</w:t>
      </w:r>
      <w:r>
        <w:t xml:space="preserve">: </w:t>
      </w:r>
      <w:proofErr w:type="spellStart"/>
      <w:r>
        <w:rPr>
          <w:i/>
          <w:iCs/>
        </w:rPr>
        <w:t>CodebookConfig</w:t>
      </w:r>
      <w:proofErr w:type="spellEnd"/>
    </w:p>
    <w:p w14:paraId="5B706C8F" w14:textId="77777777" w:rsidR="00863A22" w:rsidRDefault="00863A22" w:rsidP="00863A22"/>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6DF5995C"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03018FC8" w14:textId="77777777" w:rsidR="00863A22" w:rsidRDefault="00863A22">
            <w:pPr>
              <w:pStyle w:val="TAH"/>
              <w:jc w:val="left"/>
              <w:rPr>
                <w:b w:val="0"/>
                <w:lang w:eastAsia="en-GB"/>
              </w:rPr>
            </w:pPr>
            <w:r>
              <w:rPr>
                <w:b w:val="0"/>
                <w:lang w:eastAsia="en-GB"/>
              </w:rPr>
              <w:t>Derivation Path: TS 38.508-1 [6], clause 5.4.2.5, Table 5.4.2.5-14</w:t>
            </w:r>
          </w:p>
        </w:tc>
      </w:tr>
      <w:tr w:rsidR="00863A22" w14:paraId="06EDC63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20956FD"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5AD5FE"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D03FF4"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E32337B" w14:textId="77777777" w:rsidR="00863A22" w:rsidRDefault="00863A22">
            <w:pPr>
              <w:pStyle w:val="TAH"/>
              <w:rPr>
                <w:lang w:eastAsia="en-GB"/>
              </w:rPr>
            </w:pPr>
            <w:r>
              <w:rPr>
                <w:lang w:eastAsia="en-GB"/>
              </w:rPr>
              <w:t>Condition</w:t>
            </w:r>
          </w:p>
        </w:tc>
      </w:tr>
      <w:tr w:rsidR="00863A22" w14:paraId="5BBD7D8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ADAA963" w14:textId="77777777" w:rsidR="00863A22" w:rsidRDefault="00863A22">
            <w:pPr>
              <w:pStyle w:val="TAL"/>
              <w:rPr>
                <w:lang w:eastAsia="en-GB"/>
              </w:rPr>
            </w:pPr>
            <w:proofErr w:type="spellStart"/>
            <w:r>
              <w:rPr>
                <w:lang w:eastAsia="en-GB"/>
              </w:rPr>
              <w:t>CodebookConfig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1A120A4"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D6E202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D43337" w14:textId="77777777" w:rsidR="00863A22" w:rsidRDefault="00863A22">
            <w:pPr>
              <w:pStyle w:val="TAL"/>
              <w:rPr>
                <w:lang w:eastAsia="en-GB"/>
              </w:rPr>
            </w:pPr>
          </w:p>
        </w:tc>
      </w:tr>
      <w:tr w:rsidR="00863A22" w14:paraId="3FEA2AF6"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F866963" w14:textId="77777777" w:rsidR="00863A22" w:rsidRDefault="00863A22">
            <w:pPr>
              <w:pStyle w:val="TAL"/>
              <w:rPr>
                <w:lang w:eastAsia="en-GB"/>
              </w:rPr>
            </w:pPr>
            <w:r>
              <w:rPr>
                <w:lang w:eastAsia="en-GB"/>
              </w:rPr>
              <w:t xml:space="preserve">  </w:t>
            </w:r>
            <w:proofErr w:type="spellStart"/>
            <w:r>
              <w:rPr>
                <w:lang w:eastAsia="en-GB"/>
              </w:rPr>
              <w:t>codebookType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85A24E"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BB04BA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53EE4F" w14:textId="77777777" w:rsidR="00863A22" w:rsidRDefault="00863A22">
            <w:pPr>
              <w:pStyle w:val="TAL"/>
              <w:rPr>
                <w:lang w:eastAsia="en-GB"/>
              </w:rPr>
            </w:pPr>
          </w:p>
        </w:tc>
      </w:tr>
      <w:tr w:rsidR="00863A22" w14:paraId="68CC663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57EE62D" w14:textId="77777777" w:rsidR="00863A22" w:rsidRDefault="00863A22">
            <w:pPr>
              <w:pStyle w:val="TAL"/>
              <w:rPr>
                <w:lang w:eastAsia="en-GB"/>
              </w:rPr>
            </w:pPr>
            <w:r>
              <w:rPr>
                <w:lang w:eastAsia="en-GB"/>
              </w:rPr>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405118C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2304843"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50EE23" w14:textId="77777777" w:rsidR="00863A22" w:rsidRDefault="00863A22">
            <w:pPr>
              <w:pStyle w:val="TAL"/>
              <w:rPr>
                <w:lang w:eastAsia="en-GB"/>
              </w:rPr>
            </w:pPr>
          </w:p>
        </w:tc>
      </w:tr>
      <w:tr w:rsidR="00863A22" w14:paraId="59E9E11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47B4BD8" w14:textId="77777777" w:rsidR="00863A22" w:rsidRDefault="00863A22">
            <w:pPr>
              <w:pStyle w:val="TAL"/>
              <w:rPr>
                <w:lang w:eastAsia="en-GB"/>
              </w:rPr>
            </w:pPr>
            <w:r>
              <w:rPr>
                <w:lang w:eastAsia="en-GB"/>
              </w:rPr>
              <w:t xml:space="preserve">      </w:t>
            </w:r>
            <w:proofErr w:type="spellStart"/>
            <w:r>
              <w:rPr>
                <w:lang w:eastAsia="en-GB"/>
              </w:rPr>
              <w:t>subType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193F7D"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A563B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F645B" w14:textId="77777777" w:rsidR="00863A22" w:rsidRDefault="00863A22">
            <w:pPr>
              <w:pStyle w:val="TAL"/>
              <w:rPr>
                <w:lang w:eastAsia="en-GB"/>
              </w:rPr>
            </w:pPr>
          </w:p>
        </w:tc>
      </w:tr>
      <w:tr w:rsidR="00863A22" w14:paraId="2C0840D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C6CBD5D"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A997B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2E15EE"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0C2C31" w14:textId="77777777" w:rsidR="00863A22" w:rsidRDefault="00863A22">
            <w:pPr>
              <w:pStyle w:val="TAL"/>
              <w:rPr>
                <w:lang w:eastAsia="en-GB"/>
              </w:rPr>
            </w:pPr>
          </w:p>
        </w:tc>
      </w:tr>
      <w:tr w:rsidR="00863A22" w14:paraId="322D8DE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3AB9D24" w14:textId="77777777" w:rsidR="00863A22" w:rsidRDefault="00863A22">
            <w:pPr>
              <w:pStyle w:val="TAL"/>
              <w:rPr>
                <w:lang w:eastAsia="en-GB"/>
              </w:rPr>
            </w:pPr>
            <w:r>
              <w:rPr>
                <w:lang w:eastAsia="en-GB"/>
              </w:rPr>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79B85AA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7A73B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B5EC0D" w14:textId="77777777" w:rsidR="00863A22" w:rsidRDefault="00863A22">
            <w:pPr>
              <w:pStyle w:val="TAL"/>
              <w:rPr>
                <w:lang w:eastAsia="en-GB"/>
              </w:rPr>
            </w:pPr>
          </w:p>
        </w:tc>
      </w:tr>
      <w:tr w:rsidR="00863A22" w14:paraId="66CBA946"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8A8E4CE" w14:textId="77777777" w:rsidR="00863A22" w:rsidRDefault="00863A22">
            <w:pPr>
              <w:pStyle w:val="TAL"/>
              <w:rPr>
                <w:lang w:eastAsia="en-GB"/>
              </w:rPr>
            </w:pPr>
            <w:r>
              <w:rPr>
                <w:lang w:eastAsia="en-GB"/>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225E742D" w14:textId="77777777" w:rsidR="00863A22" w:rsidRDefault="00863A22">
            <w:pPr>
              <w:pStyle w:val="TAC"/>
              <w:rPr>
                <w:lang w:eastAsia="zh-CN"/>
              </w:rPr>
            </w:pPr>
            <w:r>
              <w:rPr>
                <w:lang w:eastAsia="zh-CN"/>
              </w:rPr>
              <w:t>0x 7FF FFFF</w:t>
            </w:r>
          </w:p>
          <w:p w14:paraId="1C9BA4D0" w14:textId="77777777" w:rsidR="00863A22" w:rsidRDefault="00863A22">
            <w:pPr>
              <w:pStyle w:val="TAC"/>
              <w:rPr>
                <w:lang w:eastAsia="zh-CN"/>
              </w:rPr>
            </w:pPr>
            <w:r>
              <w:rPr>
                <w:lang w:eastAsia="zh-CN"/>
              </w:rPr>
              <w:t xml:space="preserve">FFFF </w:t>
            </w:r>
            <w:proofErr w:type="spellStart"/>
            <w:r>
              <w:rPr>
                <w:lang w:eastAsia="zh-CN"/>
              </w:rPr>
              <w:t>FFFF</w:t>
            </w:r>
            <w:proofErr w:type="spellEnd"/>
            <w:r>
              <w:rPr>
                <w:lang w:eastAsia="zh-CN"/>
              </w:rPr>
              <w:t xml:space="preserve"> FFFF</w:t>
            </w:r>
          </w:p>
        </w:tc>
        <w:tc>
          <w:tcPr>
            <w:tcW w:w="1700" w:type="dxa"/>
            <w:tcBorders>
              <w:top w:val="single" w:sz="4" w:space="0" w:color="auto"/>
              <w:left w:val="single" w:sz="4" w:space="0" w:color="auto"/>
              <w:bottom w:val="single" w:sz="4" w:space="0" w:color="auto"/>
              <w:right w:val="single" w:sz="4" w:space="0" w:color="auto"/>
            </w:tcBorders>
          </w:tcPr>
          <w:p w14:paraId="1A0E777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09B0AD" w14:textId="77777777" w:rsidR="00863A22" w:rsidRDefault="00863A22">
            <w:pPr>
              <w:pStyle w:val="TAL"/>
              <w:rPr>
                <w:lang w:eastAsia="en-GB"/>
              </w:rPr>
            </w:pPr>
          </w:p>
        </w:tc>
      </w:tr>
      <w:tr w:rsidR="00863A22" w14:paraId="5E3C8DB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E29C6C3"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3BAE2A3"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9538BF"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AEAD57" w14:textId="77777777" w:rsidR="00863A22" w:rsidRDefault="00863A22">
            <w:pPr>
              <w:pStyle w:val="TAL"/>
              <w:rPr>
                <w:lang w:eastAsia="en-GB"/>
              </w:rPr>
            </w:pPr>
          </w:p>
        </w:tc>
      </w:tr>
      <w:tr w:rsidR="00863A22" w14:paraId="44330CE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41483C9"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3210909C" w14:textId="77777777" w:rsidR="00863A22" w:rsidRDefault="00863A22">
            <w:pPr>
              <w:pStyle w:val="TAL"/>
              <w:jc w:val="center"/>
              <w:rPr>
                <w:lang w:eastAsia="zh-CN"/>
              </w:rPr>
            </w:pPr>
            <w:r>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40887B4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EF0F84" w14:textId="77777777" w:rsidR="00863A22" w:rsidRDefault="00863A22">
            <w:pPr>
              <w:pStyle w:val="TAL"/>
              <w:rPr>
                <w:lang w:eastAsia="en-GB"/>
              </w:rPr>
            </w:pPr>
          </w:p>
        </w:tc>
      </w:tr>
      <w:tr w:rsidR="00863A22" w14:paraId="7EF3D7C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583AEFF"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DD50BD"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6F564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D9FAF" w14:textId="77777777" w:rsidR="00863A22" w:rsidRDefault="00863A22">
            <w:pPr>
              <w:pStyle w:val="TAL"/>
              <w:rPr>
                <w:lang w:eastAsia="en-GB"/>
              </w:rPr>
            </w:pPr>
          </w:p>
        </w:tc>
      </w:tr>
      <w:tr w:rsidR="00863A22" w14:paraId="22126B5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BA92FD9"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49D9A22"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2EDF6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3D05C0" w14:textId="77777777" w:rsidR="00863A22" w:rsidRDefault="00863A22">
            <w:pPr>
              <w:pStyle w:val="TAL"/>
              <w:rPr>
                <w:lang w:eastAsia="en-GB"/>
              </w:rPr>
            </w:pPr>
          </w:p>
        </w:tc>
      </w:tr>
      <w:tr w:rsidR="00863A22" w14:paraId="04CE8918"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7ACEB95" w14:textId="77777777" w:rsidR="00863A22" w:rsidRDefault="00863A22">
            <w:pPr>
              <w:pStyle w:val="TAL"/>
              <w:ind w:firstLineChars="200" w:firstLine="360"/>
              <w:rPr>
                <w:lang w:eastAsia="en-GB"/>
              </w:rPr>
            </w:pPr>
            <w:proofErr w:type="spellStart"/>
            <w:r>
              <w:rPr>
                <w:lang w:eastAsia="en-GB"/>
              </w:rPr>
              <w:t>phaseAlphabetSize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67A15" w14:textId="77777777" w:rsidR="00863A22" w:rsidRDefault="00863A22">
            <w:pPr>
              <w:pStyle w:val="TAL"/>
              <w:jc w:val="center"/>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6216785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14174C" w14:textId="77777777" w:rsidR="00863A22" w:rsidRDefault="00863A22">
            <w:pPr>
              <w:pStyle w:val="TAL"/>
              <w:rPr>
                <w:lang w:eastAsia="en-GB"/>
              </w:rPr>
            </w:pPr>
          </w:p>
        </w:tc>
      </w:tr>
      <w:tr w:rsidR="00863A22" w14:paraId="634C6FF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26DFFF7" w14:textId="77777777" w:rsidR="00863A22" w:rsidRDefault="00863A22">
            <w:pPr>
              <w:pStyle w:val="TAL"/>
              <w:ind w:firstLineChars="200" w:firstLine="360"/>
              <w:rPr>
                <w:lang w:eastAsia="en-GB"/>
              </w:rPr>
            </w:pPr>
            <w:proofErr w:type="spellStart"/>
            <w:r>
              <w:rPr>
                <w:lang w:eastAsia="en-GB"/>
              </w:rPr>
              <w:t>subbandAmplitude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015A95" w14:textId="77777777" w:rsidR="00863A22" w:rsidRDefault="00863A22">
            <w:pPr>
              <w:pStyle w:val="TAL"/>
              <w:jc w:val="center"/>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BFCD44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68A9F1" w14:textId="77777777" w:rsidR="00863A22" w:rsidRDefault="00863A22">
            <w:pPr>
              <w:pStyle w:val="TAL"/>
              <w:rPr>
                <w:lang w:eastAsia="en-GB"/>
              </w:rPr>
            </w:pPr>
          </w:p>
        </w:tc>
      </w:tr>
      <w:tr w:rsidR="00863A22" w14:paraId="5F240408"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66F7840" w14:textId="77777777" w:rsidR="00863A22" w:rsidRDefault="00863A22">
            <w:pPr>
              <w:pStyle w:val="TAL"/>
              <w:ind w:firstLineChars="200" w:firstLine="360"/>
              <w:rPr>
                <w:lang w:eastAsia="en-GB"/>
              </w:rPr>
            </w:pPr>
            <w:proofErr w:type="spellStart"/>
            <w:r>
              <w:rPr>
                <w:lang w:eastAsia="en-GB"/>
              </w:rPr>
              <w:t>numberOfBeams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64E0D9" w14:textId="77777777" w:rsidR="00863A22" w:rsidRDefault="00863A22">
            <w:pPr>
              <w:pStyle w:val="TAL"/>
              <w:jc w:val="center"/>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212EE7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538BB9" w14:textId="77777777" w:rsidR="00863A22" w:rsidRDefault="00863A22">
            <w:pPr>
              <w:pStyle w:val="TAL"/>
              <w:rPr>
                <w:lang w:eastAsia="en-GB"/>
              </w:rPr>
            </w:pPr>
          </w:p>
        </w:tc>
      </w:tr>
      <w:tr w:rsidR="00863A22" w14:paraId="5C769A9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3BBA038"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FFE3ABE"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205FE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0C8C7E" w14:textId="77777777" w:rsidR="00863A22" w:rsidRDefault="00863A22">
            <w:pPr>
              <w:pStyle w:val="TAL"/>
              <w:rPr>
                <w:lang w:eastAsia="en-GB"/>
              </w:rPr>
            </w:pPr>
          </w:p>
        </w:tc>
      </w:tr>
      <w:tr w:rsidR="00863A22" w14:paraId="482E119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D162E89"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040BC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4461C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67E7A2" w14:textId="77777777" w:rsidR="00863A22" w:rsidRDefault="00863A22">
            <w:pPr>
              <w:pStyle w:val="TAL"/>
              <w:rPr>
                <w:lang w:eastAsia="en-GB"/>
              </w:rPr>
            </w:pPr>
          </w:p>
        </w:tc>
      </w:tr>
      <w:tr w:rsidR="00863A22" w14:paraId="3B6F697A"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A666CC2"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667153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A57E1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E2875B" w14:textId="77777777" w:rsidR="00863A22" w:rsidRDefault="00863A22">
            <w:pPr>
              <w:pStyle w:val="TAL"/>
              <w:rPr>
                <w:lang w:eastAsia="en-GB"/>
              </w:rPr>
            </w:pPr>
          </w:p>
        </w:tc>
      </w:tr>
    </w:tbl>
    <w:p w14:paraId="3C2E48BC"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56A91ED9" w14:textId="77777777" w:rsidR="00863A22" w:rsidRDefault="00863A22" w:rsidP="00863A22">
      <w:pPr>
        <w:pStyle w:val="TH"/>
      </w:pPr>
      <w:r>
        <w:t>Table 6.</w:t>
      </w:r>
      <w:r>
        <w:rPr>
          <w:lang w:eastAsia="zh-CN"/>
        </w:rPr>
        <w:t>3</w:t>
      </w:r>
      <w:r>
        <w:t>.2.1.</w:t>
      </w:r>
      <w:r>
        <w:rPr>
          <w:lang w:eastAsia="zh-CN"/>
        </w:rPr>
        <w:t>5</w:t>
      </w:r>
      <w:r>
        <w:t>.4.3.1-</w:t>
      </w:r>
      <w:r>
        <w:rPr>
          <w:lang w:eastAsia="zh-CN"/>
        </w:rPr>
        <w:t>3</w:t>
      </w:r>
      <w:r>
        <w:t>: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02BA3BAA"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311160C5" w14:textId="77777777" w:rsidR="00863A22" w:rsidRDefault="00863A22">
            <w:pPr>
              <w:pStyle w:val="TAH"/>
              <w:jc w:val="left"/>
              <w:rPr>
                <w:b w:val="0"/>
                <w:lang w:eastAsia="en-GB"/>
              </w:rPr>
            </w:pPr>
            <w:r>
              <w:rPr>
                <w:b w:val="0"/>
                <w:lang w:eastAsia="en-GB"/>
              </w:rPr>
              <w:t>Derivation Path: TS 38.508-1 [6], clause 5.4.2.5, Table 5.4.2.5-13</w:t>
            </w:r>
          </w:p>
        </w:tc>
      </w:tr>
      <w:tr w:rsidR="00863A22" w14:paraId="4580F366"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D8F90EB"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76F00"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2A257F"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2ED5273" w14:textId="77777777" w:rsidR="00863A22" w:rsidRDefault="00863A22">
            <w:pPr>
              <w:pStyle w:val="TAH"/>
              <w:rPr>
                <w:lang w:eastAsia="en-GB"/>
              </w:rPr>
            </w:pPr>
            <w:r>
              <w:rPr>
                <w:lang w:eastAsia="en-GB"/>
              </w:rPr>
              <w:t>Condition</w:t>
            </w:r>
          </w:p>
        </w:tc>
      </w:tr>
      <w:tr w:rsidR="00863A22" w14:paraId="0D026B7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F065FED" w14:textId="77777777" w:rsidR="00863A22" w:rsidRDefault="00863A22">
            <w:pPr>
              <w:pStyle w:val="TAL"/>
              <w:rPr>
                <w:lang w:eastAsia="en-GB"/>
              </w:rPr>
            </w:pPr>
            <w:r>
              <w:rPr>
                <w:lang w:eastAsia="en-GB"/>
              </w:rPr>
              <w:t xml:space="preserve">  </w:t>
            </w:r>
            <w:proofErr w:type="spellStart"/>
            <w:r>
              <w:rPr>
                <w:lang w:eastAsia="en-GB"/>
              </w:rPr>
              <w:t>reportConfigType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9AF911"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51BF4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2469FA" w14:textId="77777777" w:rsidR="00863A22" w:rsidRDefault="00863A22">
            <w:pPr>
              <w:pStyle w:val="TAL"/>
              <w:rPr>
                <w:lang w:eastAsia="en-GB"/>
              </w:rPr>
            </w:pPr>
          </w:p>
        </w:tc>
      </w:tr>
      <w:tr w:rsidR="00863A22" w14:paraId="2295733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0E1B7A8" w14:textId="77777777" w:rsidR="00863A22" w:rsidRDefault="00863A22">
            <w:pPr>
              <w:pStyle w:val="TAL"/>
              <w:rPr>
                <w:lang w:eastAsia="en-GB"/>
              </w:rPr>
            </w:pPr>
            <w:r>
              <w:rPr>
                <w:lang w:eastAsia="en-GB"/>
              </w:rPr>
              <w:t xml:space="preserve">     </w:t>
            </w:r>
            <w:r>
              <w:rPr>
                <w:lang w:eastAsia="zh-CN"/>
              </w:rPr>
              <w:t>a</w:t>
            </w:r>
            <w:r>
              <w:rPr>
                <w:lang w:eastAsia="en-GB"/>
              </w:rPr>
              <w:t>periodic SEQUENCE {</w:t>
            </w:r>
          </w:p>
        </w:tc>
        <w:tc>
          <w:tcPr>
            <w:tcW w:w="2267" w:type="dxa"/>
            <w:tcBorders>
              <w:top w:val="single" w:sz="4" w:space="0" w:color="auto"/>
              <w:left w:val="single" w:sz="4" w:space="0" w:color="auto"/>
              <w:bottom w:val="single" w:sz="4" w:space="0" w:color="auto"/>
              <w:right w:val="single" w:sz="4" w:space="0" w:color="auto"/>
            </w:tcBorders>
          </w:tcPr>
          <w:p w14:paraId="5E4F726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E5F45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DAF27D" w14:textId="77777777" w:rsidR="00863A22" w:rsidRDefault="00863A22">
            <w:pPr>
              <w:pStyle w:val="TAL"/>
              <w:rPr>
                <w:lang w:eastAsia="en-GB"/>
              </w:rPr>
            </w:pPr>
          </w:p>
        </w:tc>
      </w:tr>
      <w:tr w:rsidR="00863A22" w14:paraId="6065AF51"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A70C0BE" w14:textId="77777777" w:rsidR="00863A22" w:rsidRDefault="00863A22">
            <w:pPr>
              <w:pStyle w:val="TAL"/>
              <w:rPr>
                <w:lang w:eastAsia="en-GB"/>
              </w:rPr>
            </w:pPr>
            <w:r>
              <w:rPr>
                <w:lang w:eastAsia="en-GB"/>
              </w:rPr>
              <w:t xml:space="preserve">        </w:t>
            </w:r>
            <w:proofErr w:type="spellStart"/>
            <w:r>
              <w:rPr>
                <w:lang w:eastAsia="en-GB"/>
              </w:rPr>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9F1DBA" w14:textId="77777777" w:rsidR="00863A22" w:rsidRDefault="00863A22">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1D44473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6C7F8A" w14:textId="77777777" w:rsidR="00863A22" w:rsidRDefault="00863A22">
            <w:pPr>
              <w:pStyle w:val="TAL"/>
              <w:rPr>
                <w:lang w:eastAsia="en-GB"/>
              </w:rPr>
            </w:pPr>
          </w:p>
        </w:tc>
      </w:tr>
      <w:tr w:rsidR="00863A22" w14:paraId="1A7901EB"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8039CA1"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D9C9D08"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41463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2FDE88" w14:textId="77777777" w:rsidR="00863A22" w:rsidRDefault="00863A22">
            <w:pPr>
              <w:pStyle w:val="TAL"/>
              <w:rPr>
                <w:lang w:eastAsia="en-GB"/>
              </w:rPr>
            </w:pPr>
          </w:p>
        </w:tc>
      </w:tr>
      <w:tr w:rsidR="00863A22" w14:paraId="114E6ADB" w14:textId="77777777" w:rsidTr="00863A22">
        <w:tc>
          <w:tcPr>
            <w:tcW w:w="4535" w:type="dxa"/>
            <w:tcBorders>
              <w:top w:val="single" w:sz="4" w:space="0" w:color="auto"/>
              <w:left w:val="single" w:sz="4" w:space="0" w:color="auto"/>
              <w:bottom w:val="single" w:sz="4" w:space="0" w:color="auto"/>
              <w:right w:val="single" w:sz="4" w:space="0" w:color="auto"/>
            </w:tcBorders>
          </w:tcPr>
          <w:p w14:paraId="2F4B4740" w14:textId="77777777" w:rsidR="00863A22" w:rsidRDefault="00863A2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75F9228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1AEDC2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3FA94A" w14:textId="77777777" w:rsidR="00863A22" w:rsidRDefault="00863A22">
            <w:pPr>
              <w:pStyle w:val="TAL"/>
              <w:rPr>
                <w:lang w:eastAsia="en-GB"/>
              </w:rPr>
            </w:pPr>
          </w:p>
        </w:tc>
      </w:tr>
      <w:tr w:rsidR="00863A22" w14:paraId="6738E0E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866076A" w14:textId="77777777" w:rsidR="00863A22" w:rsidRDefault="00863A22">
            <w:pPr>
              <w:pStyle w:val="TAL"/>
              <w:rPr>
                <w:lang w:eastAsia="en-GB"/>
              </w:rPr>
            </w:pPr>
            <w:r>
              <w:rPr>
                <w:lang w:eastAsia="en-GB"/>
              </w:rPr>
              <w:t xml:space="preserve">  </w:t>
            </w:r>
            <w:proofErr w:type="spellStart"/>
            <w:r>
              <w:rPr>
                <w:lang w:eastAsia="en-GB"/>
              </w:rPr>
              <w:t>reportFreqConfiguration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37154B"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38C96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92F7C9" w14:textId="77777777" w:rsidR="00863A22" w:rsidRDefault="00863A22">
            <w:pPr>
              <w:pStyle w:val="TAL"/>
              <w:rPr>
                <w:lang w:eastAsia="en-GB"/>
              </w:rPr>
            </w:pPr>
          </w:p>
        </w:tc>
      </w:tr>
      <w:tr w:rsidR="00863A22" w14:paraId="248B1A7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C1862DF" w14:textId="77777777" w:rsidR="00863A22" w:rsidRDefault="00863A22">
            <w:pPr>
              <w:pStyle w:val="TAL"/>
              <w:ind w:firstLineChars="200" w:firstLine="360"/>
              <w:rPr>
                <w:lang w:eastAsia="en-GB"/>
              </w:rPr>
            </w:pPr>
            <w:proofErr w:type="spellStart"/>
            <w:r>
              <w:rPr>
                <w:lang w:eastAsia="en-GB"/>
              </w:rPr>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95C8E6" w14:textId="77777777" w:rsidR="00863A22" w:rsidRDefault="00863A22">
            <w:pPr>
              <w:pStyle w:val="TAL"/>
              <w:rPr>
                <w:lang w:eastAsia="en-GB"/>
              </w:rPr>
            </w:pPr>
            <w:proofErr w:type="spellStart"/>
            <w:r>
              <w:rPr>
                <w:lang w:eastAsia="en-GB"/>
              </w:rPr>
              <w:t>subbandPMI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7348E8C2"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164613" w14:textId="77777777" w:rsidR="00863A22" w:rsidRDefault="00863A22">
            <w:pPr>
              <w:pStyle w:val="TAL"/>
              <w:rPr>
                <w:lang w:eastAsia="en-GB"/>
              </w:rPr>
            </w:pPr>
          </w:p>
        </w:tc>
      </w:tr>
      <w:tr w:rsidR="00863A22" w14:paraId="1BCAD8C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7827590"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2E4C93D"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08FE4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0FD0D3" w14:textId="77777777" w:rsidR="00863A22" w:rsidRDefault="00863A22">
            <w:pPr>
              <w:pStyle w:val="TAL"/>
              <w:rPr>
                <w:lang w:eastAsia="en-GB"/>
              </w:rPr>
            </w:pPr>
          </w:p>
        </w:tc>
      </w:tr>
      <w:tr w:rsidR="00863A22" w14:paraId="4FC1BE1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FEA8DD3"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44FC17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2BD44E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90998" w14:textId="77777777" w:rsidR="00863A22" w:rsidRDefault="00863A22">
            <w:pPr>
              <w:pStyle w:val="TAL"/>
              <w:rPr>
                <w:lang w:eastAsia="en-GB"/>
              </w:rPr>
            </w:pPr>
          </w:p>
        </w:tc>
      </w:tr>
    </w:tbl>
    <w:p w14:paraId="56A7840D"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7381C9ED" w14:textId="77777777" w:rsidR="00863A22" w:rsidRDefault="00863A22" w:rsidP="00863A22">
      <w:pPr>
        <w:pStyle w:val="H6"/>
      </w:pPr>
      <w:r>
        <w:t>6.3.2.1.5.4.3.2</w:t>
      </w:r>
      <w:r>
        <w:tab/>
        <w:t>Message exceptions for NSA</w:t>
      </w:r>
    </w:p>
    <w:p w14:paraId="552C75D1" w14:textId="77777777" w:rsidR="00863A22" w:rsidRDefault="00863A22" w:rsidP="00863A22">
      <w:r>
        <w:t>Same as in clause 6.3.2.1.5.4.3.1.</w:t>
      </w:r>
    </w:p>
    <w:p w14:paraId="25B0C259" w14:textId="77777777" w:rsidR="00863A22" w:rsidRDefault="00863A22" w:rsidP="00863A22">
      <w:pPr>
        <w:pStyle w:val="H6"/>
      </w:pPr>
      <w:r>
        <w:lastRenderedPageBreak/>
        <w:t>6.3.2.1.5.5</w:t>
      </w:r>
      <w:r>
        <w:tab/>
        <w:t>Test requirement</w:t>
      </w:r>
    </w:p>
    <w:p w14:paraId="091C87A2" w14:textId="77777777" w:rsidR="00863A22" w:rsidRDefault="00863A22" w:rsidP="00863A22">
      <w:pPr>
        <w:pStyle w:val="TH"/>
        <w:rPr>
          <w:lang w:eastAsia="zh-CN"/>
        </w:rPr>
      </w:pPr>
      <w:r>
        <w:t xml:space="preserve">Table </w:t>
      </w:r>
      <w:r>
        <w:rPr>
          <w:lang w:eastAsia="zh-CN"/>
        </w:rPr>
        <w:t>6.3.2.1.5</w:t>
      </w:r>
      <w:r>
        <w:t>.5-1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4A8680FC"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268C0747" w14:textId="77777777" w:rsidR="00863A22" w:rsidRDefault="00863A22">
            <w:pPr>
              <w:keepNext/>
              <w:keepLines/>
              <w:spacing w:after="0"/>
              <w:jc w:val="center"/>
              <w:rPr>
                <w:rFonts w:ascii="Arial" w:hAnsi="Arial"/>
                <w:b/>
                <w:sz w:val="18"/>
                <w:lang w:eastAsia="en-GB"/>
              </w:rPr>
            </w:pPr>
            <w:r>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4FFF5D3" w14:textId="77777777" w:rsidR="00863A22" w:rsidRDefault="00863A22">
            <w:pPr>
              <w:keepNext/>
              <w:keepLines/>
              <w:spacing w:after="0"/>
              <w:jc w:val="center"/>
              <w:rPr>
                <w:rFonts w:ascii="Arial" w:hAnsi="Arial"/>
                <w:b/>
                <w:sz w:val="18"/>
                <w:lang w:eastAsia="en-GB"/>
              </w:rPr>
            </w:pPr>
            <w:r>
              <w:rPr>
                <w:rFonts w:ascii="Arial" w:hAnsi="Arial"/>
                <w:b/>
                <w:sz w:val="18"/>
                <w:lang w:eastAsia="en-GB"/>
              </w:rPr>
              <w:t>Test 1</w:t>
            </w:r>
          </w:p>
        </w:tc>
      </w:tr>
      <w:tr w:rsidR="00863A22" w14:paraId="2E615F57"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250F1B84" w14:textId="77777777" w:rsidR="00863A22" w:rsidRDefault="00863A22">
            <w:pPr>
              <w:keepNext/>
              <w:keepLines/>
              <w:spacing w:after="0"/>
              <w:jc w:val="center"/>
              <w:rPr>
                <w:rFonts w:ascii="Arial" w:hAnsi="Arial" w:cs="Arial"/>
                <w:sz w:val="18"/>
                <w:lang w:eastAsia="en-GB"/>
              </w:rPr>
            </w:pPr>
            <w:r>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4F9F53DF" w14:textId="77777777" w:rsidR="00863A22" w:rsidRDefault="00863A22">
            <w:pPr>
              <w:keepNext/>
              <w:keepLines/>
              <w:spacing w:after="0"/>
              <w:jc w:val="center"/>
              <w:rPr>
                <w:rFonts w:ascii="Arial" w:hAnsi="Arial" w:cstheme="minorBidi"/>
                <w:sz w:val="18"/>
                <w:lang w:eastAsia="zh-CN"/>
              </w:rPr>
            </w:pPr>
            <w:r>
              <w:rPr>
                <w:rFonts w:ascii="Arial" w:hAnsi="Arial"/>
                <w:sz w:val="18"/>
                <w:lang w:eastAsia="zh-CN"/>
              </w:rPr>
              <w:t>1.89</w:t>
            </w: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112F5772" w14:textId="77777777" w:rsidR="00863A22" w:rsidRDefault="00863A22" w:rsidP="00863A22">
      <w:pPr>
        <w:pStyle w:val="Heading5"/>
        <w:rPr>
          <w:rFonts w:eastAsia="Malgun Gothic"/>
        </w:rPr>
      </w:pPr>
      <w:r>
        <w:rPr>
          <w:rFonts w:eastAsia="Malgun Gothic"/>
        </w:rPr>
        <w:t>6.3.2.2.5</w:t>
      </w:r>
      <w:r>
        <w:rPr>
          <w:rFonts w:eastAsia="Malgun Gothic"/>
        </w:rPr>
        <w:tab/>
        <w:t xml:space="preserve">2Rx TDD FR1 Multiple PMI with 16Tx </w:t>
      </w:r>
      <w:proofErr w:type="spellStart"/>
      <w:r>
        <w:rPr>
          <w:rFonts w:eastAsia="Malgun Gothic"/>
        </w:rPr>
        <w:t>TypeII</w:t>
      </w:r>
      <w:proofErr w:type="spellEnd"/>
      <w:r>
        <w:rPr>
          <w:rFonts w:eastAsia="Malgun Gothic"/>
        </w:rPr>
        <w:t xml:space="preserve"> codebook for both SA and NSA</w:t>
      </w:r>
    </w:p>
    <w:p w14:paraId="603A7C77" w14:textId="77777777" w:rsidR="00863A22" w:rsidRDefault="00863A22" w:rsidP="00863A22">
      <w:pPr>
        <w:pStyle w:val="H6"/>
        <w:rPr>
          <w:lang w:eastAsia="en-GB"/>
        </w:rPr>
      </w:pPr>
      <w:r>
        <w:t>6.3.2.2.5.1</w:t>
      </w:r>
      <w:r>
        <w:tab/>
        <w:t>Test purpose</w:t>
      </w:r>
    </w:p>
    <w:p w14:paraId="3EC5C915" w14:textId="77777777" w:rsidR="00863A22" w:rsidRDefault="00863A22" w:rsidP="00863A22">
      <w:r>
        <w:t>To test the accuracy of the Precoding Matrix Indicator (PMI) reporting such that the system throughput is maximized based on the precoders configured according to the UE reports.</w:t>
      </w:r>
    </w:p>
    <w:p w14:paraId="44BFFB07" w14:textId="77777777" w:rsidR="00863A22" w:rsidRDefault="00863A22" w:rsidP="00863A22">
      <w:pPr>
        <w:pStyle w:val="H6"/>
      </w:pPr>
      <w:r>
        <w:t>6.3.2.2.5.2</w:t>
      </w:r>
      <w:r>
        <w:tab/>
        <w:t>Test applicability</w:t>
      </w:r>
    </w:p>
    <w:p w14:paraId="140E1190" w14:textId="16984CF6" w:rsidR="00863A22" w:rsidRDefault="00863A22" w:rsidP="00863A22">
      <w:r>
        <w:t>This test applies to all types of NR UE release 15 and forward</w:t>
      </w:r>
      <w:ins w:id="5" w:author="Patricia Bustos" w:date="2024-05-10T10:40:00Z">
        <w:r w:rsidR="00586EFA">
          <w:t xml:space="preserve"> supporting Type II codebook</w:t>
        </w:r>
      </w:ins>
      <w:r>
        <w:t>.</w:t>
      </w:r>
    </w:p>
    <w:p w14:paraId="7AC488DE" w14:textId="3B8F3622" w:rsidR="00863A22" w:rsidRDefault="00863A22" w:rsidP="00863A22">
      <w:r>
        <w:t>This test also applies to all types of EUTRA UE release 15 and forward supporting EN-DC</w:t>
      </w:r>
      <w:ins w:id="6" w:author="Patricia Bustos" w:date="2024-05-10T10:40:00Z">
        <w:r w:rsidR="00586EFA">
          <w:t xml:space="preserve"> and Type II codebook</w:t>
        </w:r>
      </w:ins>
      <w:r>
        <w:t>.</w:t>
      </w:r>
    </w:p>
    <w:p w14:paraId="60C39865" w14:textId="77777777" w:rsidR="00863A22" w:rsidRDefault="00863A22" w:rsidP="00863A22">
      <w:pPr>
        <w:pStyle w:val="H6"/>
      </w:pPr>
      <w:r>
        <w:t>6.3.2.2.5.3</w:t>
      </w:r>
      <w:r>
        <w:tab/>
        <w:t>Minimum conformance requirements</w:t>
      </w:r>
    </w:p>
    <w:p w14:paraId="4ABA3C53" w14:textId="77777777" w:rsidR="00863A22" w:rsidRDefault="00863A22" w:rsidP="00863A22">
      <w:r>
        <w:t xml:space="preserve">For the parameters specified in Table </w:t>
      </w:r>
      <w:r>
        <w:rPr>
          <w:lang w:eastAsia="zh-CN"/>
        </w:rPr>
        <w:t>6.3.2.2.5.3</w:t>
      </w:r>
      <w:r>
        <w:t xml:space="preserve">-1, and using the downlink physical channels specified in Annex </w:t>
      </w:r>
      <w:r>
        <w:rPr>
          <w:lang w:eastAsia="zh-CN"/>
        </w:rPr>
        <w:t>C.3.1</w:t>
      </w:r>
      <w:r>
        <w:t xml:space="preserve">, the minimum requirements are specified in Table </w:t>
      </w:r>
      <w:r>
        <w:rPr>
          <w:lang w:eastAsia="zh-CN"/>
        </w:rPr>
        <w:t>6.3.2.2.5.3-2</w:t>
      </w:r>
      <w:r>
        <w:t>.</w:t>
      </w:r>
    </w:p>
    <w:p w14:paraId="65A909A0" w14:textId="77777777" w:rsidR="00863A22" w:rsidRDefault="00863A22" w:rsidP="00863A22">
      <w:pPr>
        <w:pStyle w:val="TH"/>
      </w:pPr>
      <w:r>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863A22" w14:paraId="704DA52E"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33849" w14:textId="77777777" w:rsidR="00863A22" w:rsidRDefault="00863A22">
            <w:pPr>
              <w:pStyle w:val="TAH"/>
              <w:rPr>
                <w:rFonts w:eastAsia="SimSun"/>
                <w:lang w:eastAsia="en-GB"/>
              </w:rPr>
            </w:pPr>
            <w:r>
              <w:rPr>
                <w:rFonts w:eastAsia="SimSun"/>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31758" w14:textId="77777777" w:rsidR="00863A22" w:rsidRDefault="00863A22">
            <w:pPr>
              <w:pStyle w:val="TAH"/>
              <w:rPr>
                <w:rFonts w:eastAsia="SimSun"/>
                <w:lang w:eastAsia="en-GB"/>
              </w:rPr>
            </w:pPr>
            <w:r>
              <w:rPr>
                <w:rFonts w:eastAsia="SimSun"/>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3681B" w14:textId="77777777" w:rsidR="00863A22" w:rsidRDefault="00863A22">
            <w:pPr>
              <w:pStyle w:val="TAH"/>
              <w:rPr>
                <w:rFonts w:eastAsia="SimSun"/>
                <w:lang w:eastAsia="en-GB"/>
              </w:rPr>
            </w:pPr>
            <w:r>
              <w:rPr>
                <w:rFonts w:eastAsia="SimSun"/>
                <w:lang w:eastAsia="en-GB"/>
              </w:rPr>
              <w:t>Test 1</w:t>
            </w:r>
          </w:p>
        </w:tc>
      </w:tr>
      <w:tr w:rsidR="00863A22" w14:paraId="29A7165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C6B996" w14:textId="77777777" w:rsidR="00863A22" w:rsidRDefault="00863A22">
            <w:pPr>
              <w:pStyle w:val="TAL"/>
              <w:rPr>
                <w:rFonts w:eastAsia="SimSun"/>
                <w:lang w:eastAsia="en-GB"/>
              </w:rPr>
            </w:pPr>
            <w:r>
              <w:rPr>
                <w:rFonts w:eastAsia="SimSun"/>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AB4A3" w14:textId="77777777" w:rsidR="00863A22" w:rsidRDefault="00863A22">
            <w:pPr>
              <w:keepNext/>
              <w:keepLines/>
              <w:spacing w:after="0"/>
              <w:jc w:val="center"/>
              <w:rPr>
                <w:rFonts w:ascii="Arial" w:eastAsia="SimSun" w:hAnsi="Arial"/>
                <w:sz w:val="18"/>
                <w:lang w:eastAsia="en-GB"/>
              </w:rPr>
            </w:pPr>
            <w:r>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80C8E1" w14:textId="77777777" w:rsidR="00863A22" w:rsidRDefault="00863A22">
            <w:pPr>
              <w:keepNext/>
              <w:keepLines/>
              <w:spacing w:after="0"/>
              <w:jc w:val="center"/>
              <w:rPr>
                <w:rFonts w:ascii="Arial" w:eastAsia="SimSun" w:hAnsi="Arial"/>
                <w:sz w:val="18"/>
                <w:lang w:eastAsia="en-GB"/>
              </w:rPr>
            </w:pPr>
            <w:r>
              <w:rPr>
                <w:rFonts w:ascii="Arial" w:eastAsia="SimSun" w:hAnsi="Arial"/>
                <w:sz w:val="18"/>
                <w:lang w:eastAsia="en-GB"/>
              </w:rPr>
              <w:t>40</w:t>
            </w:r>
          </w:p>
        </w:tc>
      </w:tr>
      <w:tr w:rsidR="00863A22" w14:paraId="1B39751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1B139" w14:textId="77777777" w:rsidR="00863A22" w:rsidRDefault="00863A22">
            <w:pPr>
              <w:pStyle w:val="TAL"/>
              <w:rPr>
                <w:rFonts w:eastAsia="SimSun"/>
                <w:lang w:eastAsia="en-GB"/>
              </w:rPr>
            </w:pPr>
            <w:r>
              <w:rPr>
                <w:rFonts w:eastAsia="SimSun"/>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C89D77" w14:textId="77777777" w:rsidR="00863A22" w:rsidRDefault="00863A22">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4DBC31" w14:textId="77777777" w:rsidR="00863A22" w:rsidRDefault="00863A22">
            <w:pPr>
              <w:keepNext/>
              <w:keepLines/>
              <w:spacing w:after="0"/>
              <w:jc w:val="center"/>
              <w:rPr>
                <w:rFonts w:ascii="Arial" w:eastAsia="SimSun" w:hAnsi="Arial"/>
                <w:sz w:val="18"/>
                <w:lang w:eastAsia="en-GB"/>
              </w:rPr>
            </w:pPr>
            <w:r>
              <w:rPr>
                <w:rFonts w:ascii="Arial" w:eastAsia="SimSun" w:hAnsi="Arial"/>
                <w:sz w:val="18"/>
                <w:lang w:eastAsia="en-GB"/>
              </w:rPr>
              <w:t>30</w:t>
            </w:r>
          </w:p>
        </w:tc>
      </w:tr>
      <w:tr w:rsidR="00863A22" w14:paraId="6EB0F5A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4E1CFF" w14:textId="77777777" w:rsidR="00863A22" w:rsidRDefault="00863A22">
            <w:pPr>
              <w:pStyle w:val="TAL"/>
              <w:rPr>
                <w:rFonts w:eastAsia="SimSun"/>
                <w:lang w:eastAsia="en-GB"/>
              </w:rPr>
            </w:pPr>
            <w:r>
              <w:rPr>
                <w:rFonts w:eastAsia="SimSun"/>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BB1F1A"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518B1" w14:textId="77777777" w:rsidR="00863A22" w:rsidRDefault="00863A22">
            <w:pPr>
              <w:pStyle w:val="TAC"/>
              <w:rPr>
                <w:rFonts w:eastAsia="SimSun" w:cstheme="minorBidi"/>
                <w:kern w:val="2"/>
                <w:szCs w:val="22"/>
                <w:lang w:eastAsia="en-GB"/>
                <w14:ligatures w14:val="standardContextual"/>
              </w:rPr>
            </w:pPr>
            <w:r>
              <w:rPr>
                <w:rFonts w:eastAsia="SimSun"/>
                <w:lang w:eastAsia="en-GB"/>
              </w:rPr>
              <w:t>TDD</w:t>
            </w:r>
          </w:p>
        </w:tc>
      </w:tr>
      <w:tr w:rsidR="00863A22" w14:paraId="29A95622"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DAA3E" w14:textId="77777777" w:rsidR="00863A22" w:rsidRDefault="00863A22">
            <w:pPr>
              <w:pStyle w:val="TAL"/>
              <w:rPr>
                <w:rFonts w:eastAsia="SimSun"/>
                <w:lang w:eastAsia="en-GB"/>
              </w:rPr>
            </w:pPr>
            <w:r>
              <w:rPr>
                <w:rFonts w:eastAsia="SimSun"/>
                <w:lang w:eastAsia="en-GB"/>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8CF96"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076C7" w14:textId="77777777" w:rsidR="00863A22" w:rsidRDefault="00863A22">
            <w:pPr>
              <w:pStyle w:val="TAC"/>
              <w:rPr>
                <w:rFonts w:eastAsia="SimSun" w:cstheme="minorBidi"/>
                <w:kern w:val="2"/>
                <w:szCs w:val="22"/>
                <w:lang w:eastAsia="en-GB"/>
                <w14:ligatures w14:val="standardContextual"/>
              </w:rPr>
            </w:pPr>
            <w:r>
              <w:rPr>
                <w:rFonts w:eastAsia="SimSun"/>
                <w:lang w:eastAsia="en-GB"/>
              </w:rPr>
              <w:t>FR1.30-1 as specified in Annex A</w:t>
            </w:r>
          </w:p>
        </w:tc>
      </w:tr>
      <w:tr w:rsidR="00863A22" w14:paraId="25FAE4E2"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5A25C7" w14:textId="77777777" w:rsidR="00863A22" w:rsidRDefault="00863A22">
            <w:pPr>
              <w:pStyle w:val="TAL"/>
              <w:rPr>
                <w:rFonts w:eastAsia="SimSun"/>
                <w:lang w:eastAsia="en-GB"/>
              </w:rPr>
            </w:pPr>
            <w:r>
              <w:rPr>
                <w:rFonts w:eastAsia="SimSun"/>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82273"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E89D8" w14:textId="77777777" w:rsidR="00863A22" w:rsidRDefault="00863A22">
            <w:pPr>
              <w:pStyle w:val="TAC"/>
              <w:rPr>
                <w:rFonts w:eastAsia="SimSun" w:cstheme="minorBidi"/>
                <w:kern w:val="2"/>
                <w:szCs w:val="22"/>
                <w:lang w:eastAsia="zh-CN"/>
                <w14:ligatures w14:val="standardContextual"/>
              </w:rPr>
            </w:pPr>
            <w:r>
              <w:rPr>
                <w:rFonts w:eastAsia="SimSun"/>
                <w:lang w:eastAsia="en-GB"/>
              </w:rPr>
              <w:t>TDL</w:t>
            </w:r>
            <w:r>
              <w:rPr>
                <w:rFonts w:eastAsia="SimSun"/>
                <w:lang w:eastAsia="zh-CN"/>
              </w:rPr>
              <w:t>A30</w:t>
            </w:r>
            <w:r>
              <w:rPr>
                <w:rFonts w:eastAsia="SimSun"/>
                <w:lang w:eastAsia="en-GB"/>
              </w:rPr>
              <w:t>-5</w:t>
            </w:r>
          </w:p>
        </w:tc>
      </w:tr>
      <w:tr w:rsidR="00863A22" w14:paraId="613747B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2B7B89" w14:textId="77777777" w:rsidR="00863A22" w:rsidRDefault="00863A22">
            <w:pPr>
              <w:pStyle w:val="TAL"/>
              <w:rPr>
                <w:rFonts w:eastAsia="SimSun"/>
                <w:lang w:eastAsia="en-GB"/>
              </w:rPr>
            </w:pPr>
            <w:r>
              <w:rPr>
                <w:rFonts w:eastAsia="SimSun"/>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EEA8C"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8C40A" w14:textId="77777777" w:rsidR="00863A22" w:rsidRDefault="00863A22">
            <w:pPr>
              <w:pStyle w:val="TAC"/>
              <w:rPr>
                <w:rFonts w:eastAsia="SimSun" w:cstheme="minorBidi"/>
                <w:kern w:val="2"/>
                <w:szCs w:val="22"/>
                <w:lang w:eastAsia="en-GB"/>
                <w14:ligatures w14:val="standardContextual"/>
              </w:rPr>
            </w:pPr>
            <w:r>
              <w:rPr>
                <w:rFonts w:eastAsia="SimSun"/>
                <w:lang w:eastAsia="zh-CN"/>
              </w:rPr>
              <w:t>XP</w:t>
            </w:r>
            <w:r>
              <w:rPr>
                <w:rFonts w:eastAsia="SimSun"/>
                <w:lang w:eastAsia="en-GB"/>
              </w:rPr>
              <w:t xml:space="preserve"> </w:t>
            </w:r>
            <w:r>
              <w:rPr>
                <w:rFonts w:eastAsia="SimSun"/>
                <w:lang w:eastAsia="zh-CN"/>
              </w:rPr>
              <w:t>Medium</w:t>
            </w:r>
            <w:r>
              <w:rPr>
                <w:rFonts w:eastAsia="SimSun"/>
                <w:lang w:eastAsia="en-GB"/>
              </w:rPr>
              <w:t xml:space="preserve"> 16 x 2</w:t>
            </w:r>
          </w:p>
          <w:p w14:paraId="66B5A2E6" w14:textId="77777777" w:rsidR="00863A22" w:rsidRDefault="00863A22">
            <w:pPr>
              <w:pStyle w:val="TAC"/>
              <w:rPr>
                <w:rFonts w:eastAsia="SimSun"/>
                <w:lang w:eastAsia="en-GB"/>
              </w:rPr>
            </w:pPr>
            <w:r>
              <w:rPr>
                <w:rFonts w:eastAsia="SimSun"/>
                <w:lang w:eastAsia="en-GB"/>
              </w:rPr>
              <w:t>(N1,N2) = (4,2)</w:t>
            </w:r>
          </w:p>
        </w:tc>
      </w:tr>
      <w:tr w:rsidR="00863A22" w14:paraId="117260A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7227B" w14:textId="77777777" w:rsidR="00863A22" w:rsidRDefault="00863A22">
            <w:pPr>
              <w:pStyle w:val="TAL"/>
              <w:rPr>
                <w:rFonts w:eastAsia="SimSun"/>
                <w:lang w:eastAsia="en-GB"/>
              </w:rPr>
            </w:pPr>
            <w:r>
              <w:rPr>
                <w:rFonts w:eastAsia="SimSun"/>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28AD9"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6938" w14:textId="77777777" w:rsidR="00863A22" w:rsidRDefault="00863A22">
            <w:pPr>
              <w:pStyle w:val="TAC"/>
              <w:rPr>
                <w:rFonts w:eastAsia="SimSun" w:cstheme="minorBidi"/>
                <w:kern w:val="2"/>
                <w:szCs w:val="22"/>
                <w:lang w:eastAsia="en-GB"/>
                <w14:ligatures w14:val="standardContextual"/>
              </w:rPr>
            </w:pPr>
            <w:r>
              <w:rPr>
                <w:rFonts w:eastAsia="SimSun"/>
                <w:lang w:eastAsia="en-GB"/>
              </w:rPr>
              <w:t>As specified in Annex B.4.1</w:t>
            </w:r>
          </w:p>
        </w:tc>
      </w:tr>
      <w:tr w:rsidR="00863A22" w14:paraId="2EBBD297"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BF21824" w14:textId="77777777" w:rsidR="00863A22" w:rsidRDefault="00863A22">
            <w:pPr>
              <w:pStyle w:val="TAL"/>
              <w:rPr>
                <w:rFonts w:eastAsia="SimSun"/>
                <w:lang w:eastAsia="en-GB"/>
              </w:rPr>
            </w:pPr>
            <w:r>
              <w:rPr>
                <w:rFonts w:eastAsia="SimSun"/>
                <w:lang w:eastAsia="en-GB"/>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1950F7E" w14:textId="77777777" w:rsidR="00863A22" w:rsidRDefault="00863A22">
            <w:pPr>
              <w:pStyle w:val="TAL"/>
              <w:rPr>
                <w:rFonts w:eastAsia="SimSun"/>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803CB4"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57664" w14:textId="77777777" w:rsidR="00863A22" w:rsidRDefault="00863A22">
            <w:pPr>
              <w:pStyle w:val="TAC"/>
              <w:rPr>
                <w:rFonts w:eastAsia="SimSun"/>
                <w:lang w:eastAsia="zh-CN"/>
              </w:rPr>
            </w:pPr>
            <w:r>
              <w:rPr>
                <w:rFonts w:eastAsia="SimSun"/>
                <w:lang w:eastAsia="zh-CN"/>
              </w:rPr>
              <w:t>Aperiodic</w:t>
            </w:r>
          </w:p>
        </w:tc>
      </w:tr>
      <w:tr w:rsidR="00863A22" w14:paraId="1A1FDAB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8AB2C9"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F9B13F" w14:textId="77777777" w:rsidR="00863A22" w:rsidRDefault="00863A22">
            <w:pPr>
              <w:pStyle w:val="TAL"/>
              <w:rPr>
                <w:rFonts w:eastAsia="SimSun"/>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3118AD7"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8227C" w14:textId="77777777" w:rsidR="00863A22" w:rsidRDefault="00863A22">
            <w:pPr>
              <w:pStyle w:val="TAC"/>
              <w:rPr>
                <w:rFonts w:eastAsia="SimSun"/>
                <w:lang w:eastAsia="zh-CN"/>
              </w:rPr>
            </w:pPr>
            <w:r>
              <w:rPr>
                <w:rFonts w:eastAsia="SimSun"/>
                <w:lang w:eastAsia="zh-CN"/>
              </w:rPr>
              <w:t>4</w:t>
            </w:r>
          </w:p>
        </w:tc>
      </w:tr>
      <w:tr w:rsidR="00863A22" w14:paraId="674CAE4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169F6E"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EF2FF4" w14:textId="77777777" w:rsidR="00863A22" w:rsidRDefault="00863A22">
            <w:pPr>
              <w:pStyle w:val="TAL"/>
              <w:rPr>
                <w:rFonts w:eastAsia="SimSun"/>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0F7A2E"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F2F0C" w14:textId="77777777" w:rsidR="00863A22" w:rsidRDefault="00863A22">
            <w:pPr>
              <w:pStyle w:val="TAC"/>
              <w:rPr>
                <w:rFonts w:eastAsia="SimSun"/>
                <w:lang w:eastAsia="zh-CN"/>
              </w:rPr>
            </w:pPr>
            <w:r>
              <w:rPr>
                <w:rFonts w:eastAsia="SimSun"/>
                <w:lang w:eastAsia="zh-CN"/>
              </w:rPr>
              <w:t>FD-CDM2</w:t>
            </w:r>
          </w:p>
        </w:tc>
      </w:tr>
      <w:tr w:rsidR="00863A22" w14:paraId="60BCB4F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C5FE16"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B138E1" w14:textId="77777777" w:rsidR="00863A22" w:rsidRDefault="00863A22">
            <w:pPr>
              <w:pStyle w:val="TAL"/>
              <w:rPr>
                <w:rFonts w:eastAsia="SimSun"/>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DFF3FD"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03277" w14:textId="77777777" w:rsidR="00863A22" w:rsidRDefault="00863A22">
            <w:pPr>
              <w:pStyle w:val="TAC"/>
              <w:rPr>
                <w:rFonts w:eastAsia="SimSun"/>
                <w:lang w:eastAsia="zh-CN"/>
              </w:rPr>
            </w:pPr>
            <w:r>
              <w:rPr>
                <w:rFonts w:eastAsia="SimSun"/>
                <w:lang w:eastAsia="zh-CN"/>
              </w:rPr>
              <w:t>1</w:t>
            </w:r>
          </w:p>
        </w:tc>
      </w:tr>
      <w:tr w:rsidR="00863A22" w14:paraId="674C29C3"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76D78C"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37E6B5" w14:textId="77777777" w:rsidR="00863A22" w:rsidRDefault="00863A22">
            <w:pPr>
              <w:pStyle w:val="TAL"/>
              <w:rPr>
                <w:rFonts w:eastAsia="SimSun"/>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F9A8738"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24489" w14:textId="77777777" w:rsidR="00863A22" w:rsidRDefault="00863A22">
            <w:pPr>
              <w:pStyle w:val="TAC"/>
              <w:rPr>
                <w:rFonts w:eastAsia="SimSun"/>
                <w:lang w:eastAsia="zh-CN"/>
              </w:rPr>
            </w:pPr>
            <w:r>
              <w:rPr>
                <w:rFonts w:eastAsia="SimSun"/>
                <w:lang w:eastAsia="zh-CN"/>
              </w:rPr>
              <w:t>Row 5, (4,-)</w:t>
            </w:r>
          </w:p>
        </w:tc>
      </w:tr>
      <w:tr w:rsidR="00863A22" w14:paraId="1AB3A80B"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EB108D"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E6F4F3" w14:textId="77777777" w:rsidR="00863A22" w:rsidRDefault="00863A22">
            <w:pPr>
              <w:pStyle w:val="TAL"/>
              <w:rPr>
                <w:rFonts w:eastAsia="SimSun"/>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24FCE57"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ABC50F" w14:textId="77777777" w:rsidR="00863A22" w:rsidRDefault="00863A22">
            <w:pPr>
              <w:pStyle w:val="TAC"/>
              <w:rPr>
                <w:rFonts w:eastAsia="SimSun"/>
                <w:lang w:eastAsia="zh-CN"/>
              </w:rPr>
            </w:pPr>
            <w:r>
              <w:rPr>
                <w:rFonts w:eastAsia="SimSun"/>
                <w:lang w:eastAsia="zh-CN"/>
              </w:rPr>
              <w:t>(9,-)</w:t>
            </w:r>
          </w:p>
        </w:tc>
      </w:tr>
      <w:tr w:rsidR="00863A22" w14:paraId="490A950A"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426E6E"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04937A42" w14:textId="77777777" w:rsidR="00863A22" w:rsidRDefault="00863A22">
            <w:pPr>
              <w:pStyle w:val="TAL"/>
              <w:rPr>
                <w:rFonts w:eastAsia="SimSun"/>
                <w:lang w:eastAsia="en-GB"/>
              </w:rPr>
            </w:pPr>
            <w:r>
              <w:rPr>
                <w:rFonts w:eastAsia="SimSun"/>
                <w:lang w:eastAsia="en-GB"/>
              </w:rPr>
              <w:t>CSI-RS</w:t>
            </w:r>
          </w:p>
          <w:p w14:paraId="28C5F90A" w14:textId="77777777" w:rsidR="00863A22" w:rsidRDefault="00863A22">
            <w:pPr>
              <w:pStyle w:val="TAL"/>
              <w:rPr>
                <w:rFonts w:eastAsia="SimSun"/>
                <w:lang w:eastAsia="en-GB"/>
              </w:rPr>
            </w:pPr>
            <w:r>
              <w:rPr>
                <w:rFonts w:eastAsia="SimSun"/>
                <w:lang w:eastAsia="en-GB"/>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FBDEA" w14:textId="77777777" w:rsidR="00863A22" w:rsidRDefault="00863A22">
            <w:pPr>
              <w:pStyle w:val="TAC"/>
              <w:rPr>
                <w:rFonts w:eastAsia="SimSun"/>
                <w:lang w:eastAsia="en-GB"/>
              </w:rPr>
            </w:pPr>
            <w:r>
              <w:rPr>
                <w:rFonts w:eastAsia="SimSun"/>
                <w:lang w:eastAsia="en-GB"/>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558637" w14:textId="77777777" w:rsidR="00863A22" w:rsidRDefault="00863A22">
            <w:pPr>
              <w:pStyle w:val="TAC"/>
              <w:rPr>
                <w:rFonts w:eastAsia="SimSun"/>
                <w:lang w:eastAsia="zh-CN"/>
              </w:rPr>
            </w:pPr>
            <w:r>
              <w:rPr>
                <w:rFonts w:eastAsia="SimSun"/>
                <w:lang w:eastAsia="zh-CN"/>
              </w:rPr>
              <w:t>Not configured</w:t>
            </w:r>
          </w:p>
        </w:tc>
      </w:tr>
      <w:tr w:rsidR="00863A22" w14:paraId="08E71B5A"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048F27"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F4AD66" w14:textId="77777777" w:rsidR="00863A22" w:rsidRDefault="00863A22">
            <w:pPr>
              <w:pStyle w:val="TAL"/>
              <w:rPr>
                <w:rFonts w:eastAsia="SimSun"/>
                <w:lang w:eastAsia="en-GB"/>
              </w:rPr>
            </w:pPr>
            <w:r>
              <w:rPr>
                <w:rFonts w:eastAsia="SimSun"/>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0AD00EA"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8E932" w14:textId="77777777" w:rsidR="00863A22" w:rsidRDefault="00863A22">
            <w:pPr>
              <w:pStyle w:val="TAC"/>
              <w:rPr>
                <w:rFonts w:eastAsia="SimSun"/>
                <w:lang w:eastAsia="en-GB"/>
              </w:rPr>
            </w:pPr>
            <w:r>
              <w:rPr>
                <w:rFonts w:eastAsia="SimSun"/>
                <w:lang w:eastAsia="zh-CN"/>
              </w:rPr>
              <w:t xml:space="preserve">1 in slots </w:t>
            </w:r>
            <w:proofErr w:type="spellStart"/>
            <w:r>
              <w:rPr>
                <w:rFonts w:eastAsia="SimSun"/>
                <w:lang w:eastAsia="zh-CN"/>
              </w:rPr>
              <w:t>i</w:t>
            </w:r>
            <w:proofErr w:type="spellEnd"/>
            <w:r>
              <w:rPr>
                <w:rFonts w:eastAsia="SimSun"/>
                <w:lang w:eastAsia="zh-CN"/>
              </w:rPr>
              <w:t>, where mod(</w:t>
            </w:r>
            <w:proofErr w:type="spellStart"/>
            <w:r>
              <w:rPr>
                <w:rFonts w:eastAsia="SimSun"/>
                <w:lang w:eastAsia="zh-CN"/>
              </w:rPr>
              <w:t>i</w:t>
            </w:r>
            <w:proofErr w:type="spellEnd"/>
            <w:r>
              <w:rPr>
                <w:rFonts w:eastAsia="SimSun"/>
                <w:lang w:eastAsia="zh-CN"/>
              </w:rPr>
              <w:t>, 10) = 1, otherwise it is equal to 0</w:t>
            </w:r>
          </w:p>
        </w:tc>
      </w:tr>
      <w:tr w:rsidR="00863A22" w14:paraId="7E76C409"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5110CA9" w14:textId="77777777" w:rsidR="00863A22" w:rsidRDefault="00863A22">
            <w:pPr>
              <w:pStyle w:val="TAL"/>
              <w:rPr>
                <w:rFonts w:eastAsia="SimSun"/>
                <w:lang w:eastAsia="en-GB"/>
              </w:rPr>
            </w:pPr>
            <w:r>
              <w:rPr>
                <w:rFonts w:eastAsia="SimSun"/>
                <w:lang w:eastAsia="en-GB"/>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A1F7561" w14:textId="77777777" w:rsidR="00863A22" w:rsidRDefault="00863A22">
            <w:pPr>
              <w:pStyle w:val="TAL"/>
              <w:rPr>
                <w:rFonts w:eastAsia="SimSun"/>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E6D6BD"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8FBF6" w14:textId="77777777" w:rsidR="00863A22" w:rsidRDefault="00863A22">
            <w:pPr>
              <w:pStyle w:val="TAC"/>
              <w:rPr>
                <w:rFonts w:eastAsia="SimSun"/>
                <w:lang w:eastAsia="zh-CN"/>
              </w:rPr>
            </w:pPr>
            <w:r>
              <w:rPr>
                <w:rFonts w:eastAsia="SimSun"/>
                <w:lang w:eastAsia="zh-CN"/>
              </w:rPr>
              <w:t>Aperiodic</w:t>
            </w:r>
          </w:p>
        </w:tc>
      </w:tr>
      <w:tr w:rsidR="00863A22" w14:paraId="3FF5732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4B8BE6"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42CF7F" w14:textId="77777777" w:rsidR="00863A22" w:rsidRDefault="00863A22">
            <w:pPr>
              <w:pStyle w:val="TAL"/>
              <w:rPr>
                <w:rFonts w:eastAsia="SimSun"/>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05EB"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2C67D" w14:textId="77777777" w:rsidR="00863A22" w:rsidRDefault="00863A22">
            <w:pPr>
              <w:pStyle w:val="TAC"/>
              <w:rPr>
                <w:rFonts w:eastAsia="SimSun"/>
                <w:lang w:eastAsia="zh-CN"/>
              </w:rPr>
            </w:pPr>
            <w:r>
              <w:rPr>
                <w:rFonts w:eastAsia="SimSun"/>
                <w:lang w:eastAsia="zh-CN"/>
              </w:rPr>
              <w:t>16</w:t>
            </w:r>
          </w:p>
        </w:tc>
      </w:tr>
      <w:tr w:rsidR="00863A22" w14:paraId="07A74660"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4EFBBA"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1BEBA1" w14:textId="77777777" w:rsidR="00863A22" w:rsidRDefault="00863A22">
            <w:pPr>
              <w:pStyle w:val="TAL"/>
              <w:rPr>
                <w:rFonts w:eastAsia="SimSun"/>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2B7041"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E559E" w14:textId="77777777" w:rsidR="00863A22" w:rsidRDefault="00863A22">
            <w:pPr>
              <w:pStyle w:val="TAC"/>
              <w:rPr>
                <w:rFonts w:eastAsia="SimSun"/>
                <w:lang w:eastAsia="zh-CN"/>
              </w:rPr>
            </w:pPr>
            <w:r>
              <w:rPr>
                <w:rFonts w:eastAsia="SimSun"/>
                <w:lang w:eastAsia="zh-CN"/>
              </w:rPr>
              <w:t>CDM4 (FD2, TD2)</w:t>
            </w:r>
          </w:p>
        </w:tc>
      </w:tr>
      <w:tr w:rsidR="00863A22" w14:paraId="65CC1FC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743784A"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6A7731" w14:textId="77777777" w:rsidR="00863A22" w:rsidRDefault="00863A22">
            <w:pPr>
              <w:pStyle w:val="TAL"/>
              <w:rPr>
                <w:rFonts w:eastAsia="SimSun"/>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6B5124"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4B0B6" w14:textId="77777777" w:rsidR="00863A22" w:rsidRDefault="00863A22">
            <w:pPr>
              <w:pStyle w:val="TAC"/>
              <w:rPr>
                <w:rFonts w:eastAsia="SimSun"/>
                <w:lang w:eastAsia="zh-CN"/>
              </w:rPr>
            </w:pPr>
            <w:r>
              <w:rPr>
                <w:rFonts w:eastAsia="SimSun"/>
                <w:lang w:eastAsia="zh-CN"/>
              </w:rPr>
              <w:t>1</w:t>
            </w:r>
          </w:p>
        </w:tc>
      </w:tr>
      <w:tr w:rsidR="00863A22" w14:paraId="30D0ABF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2EB8063"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A93C2A" w14:textId="77777777" w:rsidR="00863A22" w:rsidRDefault="00863A22">
            <w:pPr>
              <w:pStyle w:val="TAL"/>
              <w:rPr>
                <w:rFonts w:eastAsia="SimSun"/>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 xml:space="preserve"> k</w:t>
            </w:r>
            <w:r>
              <w:rPr>
                <w:rFonts w:eastAsia="SimSun"/>
                <w:vertAlign w:val="subscript"/>
                <w:lang w:eastAsia="en-GB"/>
              </w:rPr>
              <w:t>2</w:t>
            </w:r>
            <w:r>
              <w:rPr>
                <w:rFonts w:eastAsia="SimSun"/>
                <w:lang w:eastAsia="en-GB"/>
              </w:rPr>
              <w:t>, k</w:t>
            </w:r>
            <w:r>
              <w:rPr>
                <w:rFonts w:eastAsia="SimSun"/>
                <w:vertAlign w:val="subscript"/>
                <w:lang w:eastAsia="en-GB"/>
              </w:rPr>
              <w:t>3</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A760E2C"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A6BA7" w14:textId="77777777" w:rsidR="00863A22" w:rsidRDefault="00863A22">
            <w:pPr>
              <w:pStyle w:val="TAC"/>
              <w:rPr>
                <w:rFonts w:eastAsia="SimSun"/>
                <w:lang w:eastAsia="zh-CN"/>
              </w:rPr>
            </w:pPr>
            <w:r>
              <w:rPr>
                <w:rFonts w:eastAsia="SimSun"/>
                <w:lang w:eastAsia="zh-CN"/>
              </w:rPr>
              <w:t>Row 12, (2, 4, 6, 8)</w:t>
            </w:r>
          </w:p>
        </w:tc>
      </w:tr>
      <w:tr w:rsidR="00863A22" w14:paraId="375A81ED"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6171A7"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51EE7B" w14:textId="77777777" w:rsidR="00863A22" w:rsidRDefault="00863A22">
            <w:pPr>
              <w:pStyle w:val="TAL"/>
              <w:rPr>
                <w:rFonts w:eastAsia="SimSun"/>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336C437"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26287" w14:textId="77777777" w:rsidR="00863A22" w:rsidRDefault="00863A22">
            <w:pPr>
              <w:pStyle w:val="TAC"/>
              <w:rPr>
                <w:rFonts w:eastAsia="SimSun"/>
                <w:lang w:eastAsia="zh-CN"/>
              </w:rPr>
            </w:pPr>
            <w:r>
              <w:rPr>
                <w:rFonts w:eastAsia="SimSun"/>
                <w:lang w:eastAsia="zh-CN"/>
              </w:rPr>
              <w:t>(5, -)</w:t>
            </w:r>
          </w:p>
        </w:tc>
      </w:tr>
      <w:tr w:rsidR="00863A22" w14:paraId="3C8D5FA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637335F"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BA87EC" w14:textId="77777777" w:rsidR="00863A22" w:rsidRDefault="00863A22">
            <w:pPr>
              <w:pStyle w:val="TAL"/>
              <w:rPr>
                <w:rFonts w:eastAsia="SimSun"/>
                <w:lang w:eastAsia="en-GB"/>
              </w:rPr>
            </w:pPr>
            <w:r>
              <w:rPr>
                <w:rFonts w:eastAsia="SimSun"/>
                <w:lang w:eastAsia="en-GB"/>
              </w:rPr>
              <w:t>CSI-RS</w:t>
            </w:r>
          </w:p>
          <w:p w14:paraId="44FD3C5B"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13DCF" w14:textId="77777777" w:rsidR="00863A22" w:rsidRDefault="00863A22">
            <w:pPr>
              <w:pStyle w:val="TAC"/>
              <w:rPr>
                <w:rFonts w:eastAsia="SimSun"/>
                <w:lang w:eastAsia="en-GB"/>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AD045E" w14:textId="77777777" w:rsidR="00863A22" w:rsidRDefault="00863A22">
            <w:pPr>
              <w:pStyle w:val="TAC"/>
              <w:rPr>
                <w:rFonts w:eastAsia="SimSun"/>
                <w:lang w:eastAsia="zh-CN"/>
              </w:rPr>
            </w:pPr>
            <w:r>
              <w:rPr>
                <w:rFonts w:eastAsia="SimSun"/>
                <w:lang w:eastAsia="zh-CN"/>
              </w:rPr>
              <w:t>Not configured</w:t>
            </w:r>
          </w:p>
        </w:tc>
      </w:tr>
      <w:tr w:rsidR="00863A22" w14:paraId="0D7A29A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9AFA16"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78D9DC" w14:textId="77777777" w:rsidR="00863A22" w:rsidRDefault="00863A22">
            <w:pPr>
              <w:pStyle w:val="TAL"/>
              <w:rPr>
                <w:rFonts w:eastAsia="SimSun"/>
                <w:lang w:eastAsia="en-GB"/>
              </w:rPr>
            </w:pPr>
            <w:proofErr w:type="spellStart"/>
            <w:r>
              <w:rPr>
                <w:rFonts w:eastAsia="SimSun"/>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4AABC9"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CEFD9" w14:textId="77777777" w:rsidR="00863A22" w:rsidRDefault="00863A22">
            <w:pPr>
              <w:pStyle w:val="TAC"/>
              <w:rPr>
                <w:rFonts w:eastAsia="SimSun"/>
                <w:lang w:eastAsia="zh-CN"/>
              </w:rPr>
            </w:pPr>
            <w:r>
              <w:rPr>
                <w:rFonts w:eastAsia="SimSun"/>
                <w:lang w:eastAsia="zh-CN"/>
              </w:rPr>
              <w:t>0</w:t>
            </w:r>
          </w:p>
        </w:tc>
      </w:tr>
      <w:tr w:rsidR="00863A22" w14:paraId="3995BD33"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CDE7F" w14:textId="77777777" w:rsidR="00863A22" w:rsidRDefault="00863A22">
            <w:pPr>
              <w:pStyle w:val="TAL"/>
              <w:rPr>
                <w:rFonts w:eastAsia="SimSun"/>
                <w:lang w:eastAsia="en-GB"/>
              </w:rPr>
            </w:pPr>
            <w:r>
              <w:rPr>
                <w:rFonts w:eastAsia="SimSun"/>
                <w:lang w:eastAsia="en-GB"/>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71082C4" w14:textId="77777777" w:rsidR="00863A22" w:rsidRDefault="00863A22">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758C7B"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B22DF" w14:textId="77777777" w:rsidR="00863A22" w:rsidRDefault="00863A22">
            <w:pPr>
              <w:pStyle w:val="TAC"/>
              <w:rPr>
                <w:rFonts w:eastAsia="SimSun"/>
                <w:lang w:eastAsia="zh-CN"/>
              </w:rPr>
            </w:pPr>
            <w:r>
              <w:rPr>
                <w:rFonts w:eastAsia="SimSun"/>
                <w:lang w:eastAsia="zh-CN"/>
              </w:rPr>
              <w:t>Aperiodic</w:t>
            </w:r>
          </w:p>
        </w:tc>
      </w:tr>
      <w:tr w:rsidR="00863A22" w14:paraId="697BF5EE" w14:textId="77777777" w:rsidTr="00863A22">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880E7E"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3EA0BDC2" w14:textId="77777777" w:rsidR="00863A22" w:rsidRDefault="00863A22">
            <w:pPr>
              <w:pStyle w:val="TAL"/>
              <w:rPr>
                <w:rFonts w:eastAsia="SimSun"/>
                <w:lang w:eastAsia="en-GB"/>
              </w:rPr>
            </w:pPr>
            <w:r>
              <w:rPr>
                <w:rFonts w:eastAsia="SimSun"/>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C87FB"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96D1F" w14:textId="77777777" w:rsidR="00863A22" w:rsidRDefault="00863A22">
            <w:pPr>
              <w:pStyle w:val="TAC"/>
              <w:rPr>
                <w:rFonts w:eastAsia="SimSun" w:cstheme="minorBidi"/>
                <w:kern w:val="2"/>
                <w:szCs w:val="22"/>
                <w:lang w:eastAsia="zh-CN"/>
                <w14:ligatures w14:val="standardContextual"/>
              </w:rPr>
            </w:pPr>
            <w:r>
              <w:rPr>
                <w:rFonts w:eastAsia="SimSun"/>
                <w:lang w:eastAsia="zh-CN"/>
              </w:rPr>
              <w:t>Pattern 0</w:t>
            </w:r>
          </w:p>
        </w:tc>
      </w:tr>
      <w:tr w:rsidR="00863A22" w14:paraId="4D123C5A" w14:textId="77777777" w:rsidTr="00863A22">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96AA17"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56080D25" w14:textId="77777777" w:rsidR="00863A22" w:rsidRDefault="00863A22">
            <w:pPr>
              <w:pStyle w:val="TAL"/>
              <w:rPr>
                <w:rFonts w:eastAsia="SimSun"/>
                <w:lang w:eastAsia="en-GB"/>
              </w:rPr>
            </w:pPr>
            <w:r>
              <w:rPr>
                <w:rFonts w:eastAsia="SimSun"/>
                <w:lang w:eastAsia="en-GB"/>
              </w:rPr>
              <w:t>CSI-IM Resource Mapping</w:t>
            </w:r>
          </w:p>
          <w:p w14:paraId="0DED27A6" w14:textId="77777777" w:rsidR="00863A22" w:rsidRDefault="00863A22">
            <w:pPr>
              <w:pStyle w:val="TAL"/>
              <w:rPr>
                <w:rFonts w:eastAsia="SimSun"/>
                <w:lang w:eastAsia="en-GB"/>
              </w:rPr>
            </w:pPr>
            <w:r>
              <w:rPr>
                <w:rFonts w:eastAsia="SimSun"/>
                <w:lang w:eastAsia="en-GB"/>
              </w:rPr>
              <w:t>(</w:t>
            </w:r>
            <w:proofErr w:type="spellStart"/>
            <w:r>
              <w:rPr>
                <w:rFonts w:eastAsia="SimSun"/>
                <w:lang w:eastAsia="en-GB"/>
              </w:rPr>
              <w:t>k</w:t>
            </w:r>
            <w:r>
              <w:rPr>
                <w:rFonts w:eastAsia="SimSun"/>
                <w:vertAlign w:val="subscript"/>
                <w:lang w:eastAsia="en-GB"/>
              </w:rPr>
              <w:t>CSI</w:t>
            </w:r>
            <w:proofErr w:type="spellEnd"/>
            <w:r>
              <w:rPr>
                <w:rFonts w:eastAsia="SimSun"/>
                <w:vertAlign w:val="subscript"/>
                <w:lang w:eastAsia="en-GB"/>
              </w:rPr>
              <w:t>-</w:t>
            </w:r>
            <w:proofErr w:type="spellStart"/>
            <w:r>
              <w:rPr>
                <w:rFonts w:eastAsia="SimSun"/>
                <w:vertAlign w:val="subscript"/>
                <w:lang w:eastAsia="en-GB"/>
              </w:rPr>
              <w:t>IM</w:t>
            </w:r>
            <w:r>
              <w:rPr>
                <w:rFonts w:eastAsia="SimSun"/>
                <w:lang w:eastAsia="en-GB"/>
              </w:rPr>
              <w:t>,l</w:t>
            </w:r>
            <w:r>
              <w:rPr>
                <w:rFonts w:eastAsia="SimSun"/>
                <w:vertAlign w:val="subscript"/>
                <w:lang w:eastAsia="en-GB"/>
              </w:rPr>
              <w:t>CSI</w:t>
            </w:r>
            <w:proofErr w:type="spellEnd"/>
            <w:r>
              <w:rPr>
                <w:rFonts w:eastAsia="SimSun"/>
                <w:vertAlign w:val="subscript"/>
                <w:lang w:eastAsia="en-GB"/>
              </w:rPr>
              <w:t>-IM</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E16D1A9"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62FBD" w14:textId="77777777" w:rsidR="00863A22" w:rsidRDefault="00863A22">
            <w:pPr>
              <w:pStyle w:val="TAC"/>
              <w:rPr>
                <w:rFonts w:eastAsia="SimSun"/>
                <w:lang w:eastAsia="zh-CN"/>
              </w:rPr>
            </w:pPr>
            <w:r>
              <w:rPr>
                <w:rFonts w:eastAsia="SimSun"/>
                <w:lang w:eastAsia="zh-CN"/>
              </w:rPr>
              <w:t>(4,9)</w:t>
            </w:r>
          </w:p>
        </w:tc>
      </w:tr>
      <w:tr w:rsidR="00863A22" w14:paraId="524BB54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FA2289A"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1AFC88F8" w14:textId="77777777" w:rsidR="00863A22" w:rsidRDefault="00863A22">
            <w:pPr>
              <w:pStyle w:val="TAL"/>
              <w:rPr>
                <w:rFonts w:eastAsia="SimSun"/>
                <w:lang w:eastAsia="en-GB"/>
              </w:rPr>
            </w:pPr>
            <w:r>
              <w:rPr>
                <w:rFonts w:eastAsia="SimSun"/>
                <w:lang w:eastAsia="en-GB"/>
              </w:rPr>
              <w:t xml:space="preserve">CSI-IM </w:t>
            </w:r>
            <w:proofErr w:type="spellStart"/>
            <w:r>
              <w:rPr>
                <w:rFonts w:eastAsia="SimSun"/>
                <w:lang w:eastAsia="en-GB"/>
              </w:rPr>
              <w:t>timeConfig</w:t>
            </w:r>
            <w:proofErr w:type="spellEnd"/>
          </w:p>
          <w:p w14:paraId="651F5095"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350B2"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1BC46F" w14:textId="77777777" w:rsidR="00863A22" w:rsidRDefault="00863A22">
            <w:pPr>
              <w:pStyle w:val="TAC"/>
              <w:rPr>
                <w:rFonts w:eastAsia="SimSun"/>
                <w:lang w:eastAsia="zh-CN"/>
              </w:rPr>
            </w:pPr>
            <w:r>
              <w:rPr>
                <w:rFonts w:eastAsia="SimSun"/>
                <w:lang w:eastAsia="zh-CN"/>
              </w:rPr>
              <w:t>Not configured</w:t>
            </w:r>
          </w:p>
        </w:tc>
      </w:tr>
      <w:tr w:rsidR="00863A22" w14:paraId="10F93C15"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58423" w14:textId="77777777" w:rsidR="00863A22" w:rsidRDefault="00863A22">
            <w:pPr>
              <w:pStyle w:val="TAL"/>
              <w:rPr>
                <w:rFonts w:eastAsia="SimSun"/>
                <w:lang w:eastAsia="en-GB"/>
              </w:rPr>
            </w:pPr>
            <w:proofErr w:type="spellStart"/>
            <w:r>
              <w:rPr>
                <w:rFonts w:eastAsia="SimSun"/>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5B006A"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BCA36" w14:textId="77777777" w:rsidR="00863A22" w:rsidRDefault="00863A22">
            <w:pPr>
              <w:pStyle w:val="TAC"/>
              <w:rPr>
                <w:rFonts w:eastAsia="SimSun"/>
                <w:lang w:eastAsia="zh-CN"/>
              </w:rPr>
            </w:pPr>
            <w:r>
              <w:rPr>
                <w:rFonts w:eastAsia="SimSun"/>
                <w:lang w:eastAsia="zh-CN"/>
              </w:rPr>
              <w:t>Aperiodic</w:t>
            </w:r>
          </w:p>
        </w:tc>
      </w:tr>
      <w:tr w:rsidR="00863A22" w14:paraId="598F091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2A987" w14:textId="77777777" w:rsidR="00863A22" w:rsidRDefault="00863A22">
            <w:pPr>
              <w:pStyle w:val="TAL"/>
              <w:rPr>
                <w:rFonts w:eastAsia="SimSun"/>
                <w:lang w:eastAsia="en-GB"/>
              </w:rPr>
            </w:pPr>
            <w:r>
              <w:rPr>
                <w:rFonts w:eastAsia="SimSun"/>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AE66D9"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C85A0" w14:textId="77777777" w:rsidR="00863A22" w:rsidRDefault="00863A22">
            <w:pPr>
              <w:pStyle w:val="TAC"/>
              <w:rPr>
                <w:rFonts w:eastAsia="SimSun"/>
                <w:lang w:eastAsia="zh-CN"/>
              </w:rPr>
            </w:pPr>
            <w:r>
              <w:rPr>
                <w:rFonts w:eastAsia="SimSun"/>
                <w:lang w:eastAsia="zh-CN"/>
              </w:rPr>
              <w:t>Table 1</w:t>
            </w:r>
          </w:p>
        </w:tc>
      </w:tr>
      <w:tr w:rsidR="00863A22" w14:paraId="76B7E815"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C9983" w14:textId="77777777" w:rsidR="00863A22" w:rsidRDefault="00863A22">
            <w:pPr>
              <w:pStyle w:val="TAL"/>
              <w:rPr>
                <w:rFonts w:eastAsia="SimSun"/>
                <w:lang w:eastAsia="en-GB"/>
              </w:rPr>
            </w:pPr>
            <w:proofErr w:type="spellStart"/>
            <w:r>
              <w:rPr>
                <w:rFonts w:eastAsia="SimSun"/>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7A0E7A"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A60FF" w14:textId="77777777" w:rsidR="00863A22" w:rsidRDefault="00863A22">
            <w:pPr>
              <w:pStyle w:val="TAC"/>
              <w:rPr>
                <w:rFonts w:eastAsia="SimSun"/>
                <w:lang w:eastAsia="en-GB"/>
              </w:rPr>
            </w:pPr>
            <w:r>
              <w:rPr>
                <w:rFonts w:eastAsia="SimSun"/>
                <w:lang w:eastAsia="zh-CN"/>
              </w:rPr>
              <w:t>cri-RI-PMI-CQI</w:t>
            </w:r>
          </w:p>
        </w:tc>
      </w:tr>
      <w:tr w:rsidR="00863A22" w14:paraId="40AF52C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4F587B" w14:textId="77777777" w:rsidR="00863A22" w:rsidRDefault="00863A22">
            <w:pPr>
              <w:pStyle w:val="TAL"/>
              <w:rPr>
                <w:rFonts w:eastAsia="SimSun"/>
                <w:lang w:eastAsia="en-GB"/>
              </w:rPr>
            </w:pPr>
            <w:proofErr w:type="spellStart"/>
            <w:r>
              <w:rPr>
                <w:rFonts w:eastAsia="SimSun"/>
                <w:lang w:eastAsia="en-GB"/>
              </w:rPr>
              <w:t>timeRestrictionForI</w:t>
            </w:r>
            <w:r>
              <w:rPr>
                <w:rFonts w:eastAsia="SimSun"/>
                <w:lang w:eastAsia="zh-CN"/>
              </w:rPr>
              <w:t>Channel</w:t>
            </w:r>
            <w:r>
              <w:rPr>
                <w:rFonts w:eastAsia="SimSun"/>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021B0E"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D4E703" w14:textId="77777777" w:rsidR="00863A22" w:rsidRDefault="00863A22">
            <w:pPr>
              <w:pStyle w:val="TAC"/>
              <w:rPr>
                <w:rFonts w:eastAsia="SimSun"/>
                <w:lang w:eastAsia="zh-CN"/>
              </w:rPr>
            </w:pPr>
            <w:r>
              <w:rPr>
                <w:rFonts w:eastAsia="SimSun"/>
                <w:lang w:eastAsia="zh-CN"/>
              </w:rPr>
              <w:t>Not configured</w:t>
            </w:r>
          </w:p>
        </w:tc>
      </w:tr>
      <w:tr w:rsidR="00863A22" w14:paraId="788EE81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0688D6" w14:textId="77777777" w:rsidR="00863A22" w:rsidRDefault="00863A22">
            <w:pPr>
              <w:pStyle w:val="TAL"/>
              <w:rPr>
                <w:rFonts w:eastAsia="SimSun"/>
                <w:lang w:eastAsia="en-GB"/>
              </w:rPr>
            </w:pPr>
            <w:proofErr w:type="spellStart"/>
            <w:r>
              <w:rPr>
                <w:rFonts w:eastAsia="SimSun"/>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BC419A"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D6BD6" w14:textId="77777777" w:rsidR="00863A22" w:rsidRDefault="00863A22">
            <w:pPr>
              <w:pStyle w:val="TAC"/>
              <w:rPr>
                <w:rFonts w:eastAsia="SimSun"/>
                <w:lang w:eastAsia="zh-CN"/>
              </w:rPr>
            </w:pPr>
            <w:r>
              <w:rPr>
                <w:rFonts w:eastAsia="SimSun"/>
                <w:lang w:eastAsia="zh-CN"/>
              </w:rPr>
              <w:t>Not configured</w:t>
            </w:r>
          </w:p>
        </w:tc>
      </w:tr>
      <w:tr w:rsidR="00863A22" w14:paraId="49151CB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6B14D9" w14:textId="77777777" w:rsidR="00863A22" w:rsidRDefault="00863A22">
            <w:pPr>
              <w:pStyle w:val="TAL"/>
              <w:rPr>
                <w:rFonts w:eastAsia="SimSun"/>
                <w:lang w:eastAsia="en-GB"/>
              </w:rPr>
            </w:pPr>
            <w:proofErr w:type="spellStart"/>
            <w:r>
              <w:rPr>
                <w:rFonts w:eastAsia="SimSun"/>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0B95C9"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E0866" w14:textId="77777777" w:rsidR="00863A22" w:rsidRDefault="00863A22">
            <w:pPr>
              <w:pStyle w:val="TAC"/>
              <w:rPr>
                <w:rFonts w:eastAsia="SimSun"/>
                <w:lang w:eastAsia="zh-CN"/>
              </w:rPr>
            </w:pPr>
            <w:r>
              <w:rPr>
                <w:rFonts w:eastAsia="SimSun"/>
                <w:lang w:eastAsia="zh-CN"/>
              </w:rPr>
              <w:t>Wideband</w:t>
            </w:r>
          </w:p>
        </w:tc>
      </w:tr>
      <w:tr w:rsidR="00863A22" w14:paraId="328C907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FBE615" w14:textId="77777777" w:rsidR="00863A22" w:rsidRDefault="00863A22">
            <w:pPr>
              <w:pStyle w:val="TAL"/>
              <w:rPr>
                <w:rFonts w:eastAsia="SimSun"/>
                <w:lang w:eastAsia="en-GB"/>
              </w:rPr>
            </w:pPr>
            <w:proofErr w:type="spellStart"/>
            <w:r>
              <w:rPr>
                <w:rFonts w:eastAsia="SimSun"/>
                <w:lang w:eastAsia="en-GB"/>
              </w:rPr>
              <w:t>pmi-FormatIndicator</w:t>
            </w:r>
            <w:proofErr w:type="spellEnd"/>
            <w:r>
              <w:rPr>
                <w:rFonts w:eastAsia="SimSun"/>
                <w:i/>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FB69DA7"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EA54" w14:textId="77777777" w:rsidR="00863A22" w:rsidRDefault="00863A22">
            <w:pPr>
              <w:pStyle w:val="TAC"/>
              <w:rPr>
                <w:rFonts w:eastAsia="SimSun"/>
                <w:lang w:eastAsia="zh-CN"/>
              </w:rPr>
            </w:pPr>
            <w:proofErr w:type="spellStart"/>
            <w:r>
              <w:rPr>
                <w:rFonts w:eastAsia="SimSun"/>
                <w:lang w:eastAsia="zh-CN"/>
              </w:rPr>
              <w:t>Subband</w:t>
            </w:r>
            <w:proofErr w:type="spellEnd"/>
          </w:p>
        </w:tc>
      </w:tr>
      <w:tr w:rsidR="00863A22" w14:paraId="53BECA9B"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8F6AD1" w14:textId="77777777" w:rsidR="00863A22" w:rsidRDefault="00863A22">
            <w:pPr>
              <w:pStyle w:val="TAL"/>
              <w:rPr>
                <w:rFonts w:eastAsia="SimSun"/>
                <w:lang w:eastAsia="en-GB"/>
              </w:rPr>
            </w:pPr>
            <w:r>
              <w:rPr>
                <w:rFonts w:eastAsia="SimSun" w:cs="Arial"/>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1AD3D" w14:textId="77777777" w:rsidR="00863A22" w:rsidRDefault="00863A22">
            <w:pPr>
              <w:pStyle w:val="TAC"/>
              <w:rPr>
                <w:rFonts w:eastAsia="SimSun"/>
                <w:lang w:eastAsia="en-GB"/>
              </w:rPr>
            </w:pPr>
            <w:r>
              <w:rPr>
                <w:rFonts w:eastAsia="SimSun" w:cs="Arial"/>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5FEAC8" w14:textId="77777777" w:rsidR="00863A22" w:rsidRDefault="00863A22">
            <w:pPr>
              <w:pStyle w:val="TAC"/>
              <w:rPr>
                <w:rFonts w:eastAsia="SimSun"/>
                <w:lang w:eastAsia="zh-CN"/>
              </w:rPr>
            </w:pPr>
            <w:r>
              <w:rPr>
                <w:rFonts w:eastAsia="SimSun" w:cs="Arial"/>
                <w:szCs w:val="18"/>
                <w:lang w:eastAsia="en-GB"/>
              </w:rPr>
              <w:t>16</w:t>
            </w:r>
          </w:p>
        </w:tc>
      </w:tr>
      <w:tr w:rsidR="00863A22" w14:paraId="130FD6A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6F6EE1" w14:textId="77777777" w:rsidR="00863A22" w:rsidRDefault="00863A22">
            <w:pPr>
              <w:pStyle w:val="TAL"/>
              <w:rPr>
                <w:rFonts w:eastAsia="SimSun"/>
                <w:lang w:eastAsia="en-GB"/>
              </w:rPr>
            </w:pPr>
            <w:proofErr w:type="spellStart"/>
            <w:r>
              <w:rPr>
                <w:rFonts w:eastAsia="SimSun" w:cs="Arial"/>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FD8E06"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E3F50" w14:textId="77777777" w:rsidR="00863A22" w:rsidRDefault="00863A22">
            <w:pPr>
              <w:pStyle w:val="TAC"/>
              <w:rPr>
                <w:rFonts w:eastAsia="SimSun"/>
                <w:lang w:eastAsia="zh-CN"/>
              </w:rPr>
            </w:pPr>
            <w:r>
              <w:rPr>
                <w:rFonts w:eastAsia="SimSun" w:cs="Arial"/>
                <w:szCs w:val="18"/>
                <w:lang w:eastAsia="en-GB"/>
              </w:rPr>
              <w:t>1111111</w:t>
            </w:r>
          </w:p>
        </w:tc>
      </w:tr>
      <w:tr w:rsidR="00863A22" w14:paraId="50E6632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AB7300" w14:textId="77777777" w:rsidR="00863A22" w:rsidRDefault="00863A22">
            <w:pPr>
              <w:pStyle w:val="TAL"/>
              <w:rPr>
                <w:rFonts w:eastAsia="SimSun"/>
                <w:lang w:eastAsia="en-GB"/>
              </w:rPr>
            </w:pPr>
            <w:r>
              <w:rPr>
                <w:rFonts w:eastAsia="SimSun"/>
                <w:lang w:eastAsia="en-GB"/>
              </w:rPr>
              <w:t xml:space="preserve">CSI-Report </w:t>
            </w: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7C422"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DC0CDD" w14:textId="77777777" w:rsidR="00863A22" w:rsidRDefault="00863A22">
            <w:pPr>
              <w:pStyle w:val="TAC"/>
              <w:rPr>
                <w:rFonts w:eastAsia="SimSun"/>
                <w:lang w:eastAsia="zh-CN"/>
              </w:rPr>
            </w:pPr>
            <w:r>
              <w:rPr>
                <w:rFonts w:eastAsia="SimSun"/>
                <w:lang w:eastAsia="zh-CN"/>
              </w:rPr>
              <w:t>Not configured</w:t>
            </w:r>
          </w:p>
        </w:tc>
      </w:tr>
      <w:tr w:rsidR="00863A22" w14:paraId="2080F5FE"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77E74E" w14:textId="77777777" w:rsidR="00863A22" w:rsidRDefault="00863A22">
            <w:pPr>
              <w:pStyle w:val="TAL"/>
              <w:rPr>
                <w:rFonts w:eastAsia="SimSun"/>
                <w:lang w:eastAsia="en-GB"/>
              </w:rPr>
            </w:pPr>
            <w:r>
              <w:rPr>
                <w:rFonts w:eastAsia="SimSun"/>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FF15E05"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0D8FB" w14:textId="77777777" w:rsidR="00863A22" w:rsidRDefault="00863A22">
            <w:pPr>
              <w:pStyle w:val="TAC"/>
              <w:rPr>
                <w:rFonts w:eastAsia="SimSun"/>
                <w:lang w:eastAsia="zh-CN"/>
              </w:rPr>
            </w:pPr>
            <w:r>
              <w:rPr>
                <w:rFonts w:eastAsia="SimSun"/>
                <w:lang w:eastAsia="zh-CN"/>
              </w:rPr>
              <w:t>8</w:t>
            </w:r>
          </w:p>
        </w:tc>
      </w:tr>
      <w:tr w:rsidR="00863A22" w14:paraId="65F119E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9DED4" w14:textId="77777777" w:rsidR="00863A22" w:rsidRDefault="00863A22">
            <w:pPr>
              <w:pStyle w:val="TAL"/>
              <w:rPr>
                <w:rFonts w:eastAsia="SimSun"/>
                <w:lang w:eastAsia="en-GB"/>
              </w:rPr>
            </w:pPr>
            <w:r>
              <w:rPr>
                <w:rFonts w:eastAsia="SimSun"/>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E961E6B"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9B993" w14:textId="77777777" w:rsidR="00863A22" w:rsidRDefault="00863A22">
            <w:pPr>
              <w:pStyle w:val="TAC"/>
              <w:rPr>
                <w:rFonts w:eastAsia="SimSun"/>
                <w:lang w:eastAsia="zh-CN"/>
              </w:rPr>
            </w:pPr>
            <w:r>
              <w:rPr>
                <w:rFonts w:eastAsia="SimSun"/>
                <w:lang w:eastAsia="zh-CN"/>
              </w:rPr>
              <w:t xml:space="preserve">1 in slots </w:t>
            </w:r>
            <w:proofErr w:type="spellStart"/>
            <w:r>
              <w:rPr>
                <w:rFonts w:eastAsia="SimSun"/>
                <w:lang w:eastAsia="zh-CN"/>
              </w:rPr>
              <w:t>i</w:t>
            </w:r>
            <w:proofErr w:type="spellEnd"/>
            <w:r>
              <w:rPr>
                <w:rFonts w:eastAsia="SimSun"/>
                <w:lang w:eastAsia="zh-CN"/>
              </w:rPr>
              <w:t>, where mod(</w:t>
            </w:r>
            <w:proofErr w:type="spellStart"/>
            <w:r>
              <w:rPr>
                <w:rFonts w:eastAsia="SimSun"/>
                <w:lang w:eastAsia="zh-CN"/>
              </w:rPr>
              <w:t>i</w:t>
            </w:r>
            <w:proofErr w:type="spellEnd"/>
            <w:r>
              <w:rPr>
                <w:rFonts w:eastAsia="SimSun"/>
                <w:lang w:eastAsia="zh-CN"/>
              </w:rPr>
              <w:t>, 10) = 1, otherwise it is equal to 0</w:t>
            </w:r>
          </w:p>
        </w:tc>
      </w:tr>
      <w:tr w:rsidR="00863A22" w14:paraId="55A9622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7BF3DB" w14:textId="77777777" w:rsidR="00863A22" w:rsidRDefault="00863A22">
            <w:pPr>
              <w:pStyle w:val="TAL"/>
              <w:rPr>
                <w:rFonts w:eastAsia="SimSun"/>
                <w:lang w:eastAsia="en-GB"/>
              </w:rPr>
            </w:pPr>
            <w:proofErr w:type="spellStart"/>
            <w:r>
              <w:rPr>
                <w:rFonts w:eastAsia="SimSun"/>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470E32"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F874E6" w14:textId="77777777" w:rsidR="00863A22" w:rsidRDefault="00863A22">
            <w:pPr>
              <w:pStyle w:val="TAC"/>
              <w:rPr>
                <w:rFonts w:eastAsia="SimSun"/>
                <w:lang w:eastAsia="zh-CN"/>
              </w:rPr>
            </w:pPr>
            <w:r>
              <w:rPr>
                <w:rFonts w:eastAsia="SimSun"/>
                <w:lang w:eastAsia="zh-CN"/>
              </w:rPr>
              <w:t>1</w:t>
            </w:r>
          </w:p>
        </w:tc>
      </w:tr>
      <w:tr w:rsidR="00863A22" w14:paraId="5E70A48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26B699" w14:textId="77777777" w:rsidR="00863A22" w:rsidRDefault="00863A22">
            <w:pPr>
              <w:pStyle w:val="TAL"/>
              <w:rPr>
                <w:rFonts w:eastAsia="SimSun"/>
                <w:lang w:eastAsia="en-GB"/>
              </w:rPr>
            </w:pPr>
            <w:r>
              <w:rPr>
                <w:rFonts w:eastAsia="SimSun"/>
                <w:lang w:eastAsia="en-GB"/>
              </w:rPr>
              <w:t>CSI-</w:t>
            </w:r>
            <w:proofErr w:type="spellStart"/>
            <w:r>
              <w:rPr>
                <w:rFonts w:eastAsia="SimSun"/>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37FC47"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5EA77" w14:textId="77777777" w:rsidR="00863A22" w:rsidRDefault="00863A22">
            <w:pPr>
              <w:pStyle w:val="TAC"/>
              <w:rPr>
                <w:rFonts w:eastAsia="SimSun"/>
                <w:lang w:eastAsia="zh-CN"/>
              </w:rPr>
            </w:pPr>
            <w:r>
              <w:rPr>
                <w:rFonts w:eastAsia="SimSun"/>
                <w:lang w:eastAsia="zh-CN"/>
              </w:rPr>
              <w:t>One State with one Associated Report Configuration</w:t>
            </w:r>
          </w:p>
          <w:p w14:paraId="6D909352" w14:textId="77777777" w:rsidR="00863A22" w:rsidRDefault="00863A22">
            <w:pPr>
              <w:pStyle w:val="TAC"/>
              <w:rPr>
                <w:rFonts w:eastAsia="SimSun"/>
                <w:lang w:eastAsia="zh-CN"/>
              </w:rPr>
            </w:pPr>
            <w:r>
              <w:rPr>
                <w:rFonts w:eastAsia="SimSun"/>
                <w:lang w:eastAsia="zh-CN"/>
              </w:rPr>
              <w:t>Associated Report Configuration contains pointers to NZP CSI-RS and CSI-IM</w:t>
            </w:r>
          </w:p>
        </w:tc>
      </w:tr>
      <w:tr w:rsidR="00863A22" w14:paraId="6C9FCD0D"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65A77E" w14:textId="77777777" w:rsidR="00863A22" w:rsidRDefault="00863A22">
            <w:pPr>
              <w:pStyle w:val="TAL"/>
              <w:rPr>
                <w:rFonts w:eastAsia="SimSun"/>
                <w:lang w:eastAsia="en-GB"/>
              </w:rPr>
            </w:pPr>
            <w:r>
              <w:rPr>
                <w:rFonts w:eastAsia="SimSun"/>
                <w:lang w:eastAsia="en-GB"/>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0D74053" w14:textId="77777777" w:rsidR="00863A22" w:rsidRDefault="00863A22">
            <w:pPr>
              <w:pStyle w:val="TAL"/>
              <w:rPr>
                <w:rFonts w:eastAsia="SimSun"/>
                <w:lang w:eastAsia="en-GB"/>
              </w:rPr>
            </w:pPr>
            <w:r>
              <w:rPr>
                <w:rFonts w:eastAsia="SimSun"/>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CB88CB"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BA904" w14:textId="77777777" w:rsidR="00863A22" w:rsidRDefault="00863A22">
            <w:pPr>
              <w:pStyle w:val="TAC"/>
              <w:rPr>
                <w:rFonts w:eastAsia="SimSun"/>
                <w:lang w:eastAsia="en-GB"/>
              </w:rPr>
            </w:pPr>
            <w:proofErr w:type="spellStart"/>
            <w:r>
              <w:rPr>
                <w:rFonts w:eastAsia="SimSun"/>
                <w:lang w:eastAsia="zh-CN"/>
              </w:rPr>
              <w:t>t</w:t>
            </w:r>
            <w:r>
              <w:rPr>
                <w:rFonts w:eastAsia="SimSun"/>
                <w:lang w:eastAsia="en-GB"/>
              </w:rPr>
              <w:t>ypeII</w:t>
            </w:r>
            <w:proofErr w:type="spellEnd"/>
          </w:p>
        </w:tc>
      </w:tr>
      <w:tr w:rsidR="00863A22" w14:paraId="723D127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98A5A51"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B7B329" w14:textId="77777777" w:rsidR="00863A22" w:rsidRDefault="00863A22">
            <w:pPr>
              <w:pStyle w:val="TAL"/>
              <w:rPr>
                <w:rFonts w:eastAsia="SimSun"/>
                <w:lang w:eastAsia="en-GB"/>
              </w:rPr>
            </w:pPr>
            <w:r>
              <w:rPr>
                <w:rFonts w:eastAsia="SimSun"/>
                <w:lang w:eastAsia="en-GB"/>
              </w:rPr>
              <w:t>L (</w:t>
            </w:r>
            <w:proofErr w:type="spellStart"/>
            <w:r>
              <w:rPr>
                <w:rFonts w:eastAsia="SimSun"/>
                <w:i/>
                <w:iCs/>
                <w:lang w:eastAsia="en-GB"/>
              </w:rPr>
              <w:t>numberOfBeams</w:t>
            </w:r>
            <w:proofErr w:type="spellEnd"/>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1610EA7"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DF93" w14:textId="77777777" w:rsidR="00863A22" w:rsidRDefault="00863A22">
            <w:pPr>
              <w:pStyle w:val="TAC"/>
              <w:rPr>
                <w:rFonts w:eastAsia="SimSun"/>
                <w:lang w:eastAsia="zh-CN"/>
              </w:rPr>
            </w:pPr>
            <w:r>
              <w:rPr>
                <w:rFonts w:eastAsia="SimSun"/>
                <w:lang w:eastAsia="zh-CN"/>
              </w:rPr>
              <w:t>2</w:t>
            </w:r>
          </w:p>
        </w:tc>
      </w:tr>
      <w:tr w:rsidR="00863A22" w14:paraId="39405BE1"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FA8067"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1CBE2B" w14:textId="77777777" w:rsidR="00863A22" w:rsidRDefault="00863A22">
            <w:pPr>
              <w:pStyle w:val="TAL"/>
              <w:rPr>
                <w:rFonts w:eastAsia="SimSun"/>
                <w:lang w:eastAsia="en-GB"/>
              </w:rPr>
            </w:pPr>
            <w:r>
              <w:rPr>
                <w:rFonts w:eastAsia="SimSun"/>
                <w:lang w:eastAsia="en-GB"/>
              </w:rPr>
              <w:t>N</w:t>
            </w:r>
            <w:r>
              <w:rPr>
                <w:rFonts w:eastAsia="SimSun"/>
                <w:vertAlign w:val="subscript"/>
                <w:lang w:eastAsia="en-GB"/>
              </w:rPr>
              <w:t>PSK</w:t>
            </w:r>
            <w:r>
              <w:rPr>
                <w:rFonts w:eastAsia="SimSun"/>
                <w:lang w:eastAsia="en-GB"/>
              </w:rPr>
              <w:t xml:space="preserve"> (</w:t>
            </w:r>
            <w:proofErr w:type="spellStart"/>
            <w:r>
              <w:rPr>
                <w:rFonts w:eastAsia="SimSun"/>
                <w:i/>
                <w:iCs/>
                <w:lang w:eastAsia="en-GB"/>
              </w:rPr>
              <w:t>phaseAlphabetSize</w:t>
            </w:r>
            <w:proofErr w:type="spellEnd"/>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DB84DCB"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D13E0" w14:textId="77777777" w:rsidR="00863A22" w:rsidRDefault="00863A22">
            <w:pPr>
              <w:pStyle w:val="TAC"/>
              <w:rPr>
                <w:rFonts w:eastAsia="SimSun"/>
                <w:lang w:eastAsia="zh-CN"/>
              </w:rPr>
            </w:pPr>
            <w:r>
              <w:rPr>
                <w:rFonts w:eastAsia="SimSun"/>
                <w:lang w:eastAsia="zh-CN"/>
              </w:rPr>
              <w:t>8</w:t>
            </w:r>
          </w:p>
        </w:tc>
      </w:tr>
      <w:tr w:rsidR="00863A22" w14:paraId="4ABF00A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11A8F7"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8C10F4" w14:textId="77777777" w:rsidR="00863A22" w:rsidRDefault="00863A22">
            <w:pPr>
              <w:pStyle w:val="TAL"/>
              <w:rPr>
                <w:rFonts w:eastAsia="SimSun"/>
                <w:lang w:eastAsia="en-GB"/>
              </w:rPr>
            </w:pPr>
            <w:proofErr w:type="spellStart"/>
            <w:r>
              <w:rPr>
                <w:rFonts w:eastAsia="SimSun"/>
                <w:i/>
                <w:iCs/>
                <w:lang w:eastAsia="en-GB"/>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7338FB"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DD4F2" w14:textId="77777777" w:rsidR="00863A22" w:rsidRDefault="00863A22">
            <w:pPr>
              <w:pStyle w:val="TAC"/>
              <w:rPr>
                <w:rFonts w:eastAsia="SimSun"/>
                <w:lang w:eastAsia="zh-CN"/>
              </w:rPr>
            </w:pPr>
            <w:r>
              <w:rPr>
                <w:rFonts w:eastAsia="SimSun"/>
                <w:lang w:eastAsia="zh-CN"/>
              </w:rPr>
              <w:t>True</w:t>
            </w:r>
          </w:p>
        </w:tc>
      </w:tr>
      <w:tr w:rsidR="00863A22" w14:paraId="5EB66C0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8833F3"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303DB6BD" w14:textId="77777777" w:rsidR="00863A22" w:rsidRDefault="00863A22">
            <w:pPr>
              <w:pStyle w:val="TAL"/>
              <w:rPr>
                <w:rFonts w:eastAsia="SimSun"/>
                <w:lang w:eastAsia="en-GB"/>
              </w:rPr>
            </w:pPr>
            <w:r>
              <w:rPr>
                <w:rFonts w:eastAsia="SimSun"/>
                <w:lang w:eastAsia="en-GB"/>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9832BF"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FAB2B" w14:textId="77777777" w:rsidR="00863A22" w:rsidRDefault="00863A22">
            <w:pPr>
              <w:pStyle w:val="TAC"/>
              <w:rPr>
                <w:rFonts w:eastAsia="SimSun"/>
                <w:lang w:eastAsia="zh-CN"/>
              </w:rPr>
            </w:pPr>
            <w:r>
              <w:rPr>
                <w:rFonts w:eastAsia="SimSun"/>
                <w:lang w:eastAsia="zh-CN"/>
              </w:rPr>
              <w:t>(4,2)</w:t>
            </w:r>
          </w:p>
        </w:tc>
      </w:tr>
      <w:tr w:rsidR="00863A22" w14:paraId="4502A94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5B5FD3"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2777F13A" w14:textId="77777777" w:rsidR="00863A22" w:rsidRDefault="00863A22">
            <w:pPr>
              <w:pStyle w:val="TAL"/>
              <w:rPr>
                <w:rFonts w:eastAsia="SimSun"/>
                <w:lang w:eastAsia="en-GB"/>
              </w:rPr>
            </w:pPr>
            <w:r>
              <w:rPr>
                <w:rFonts w:eastAsia="SimSun"/>
                <w:lang w:eastAsia="en-GB"/>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6E142A"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5DC7" w14:textId="77777777" w:rsidR="00863A22" w:rsidRDefault="00863A22">
            <w:pPr>
              <w:pStyle w:val="TAC"/>
              <w:rPr>
                <w:rFonts w:eastAsia="SimSun"/>
                <w:lang w:eastAsia="zh-CN"/>
              </w:rPr>
            </w:pPr>
            <w:r>
              <w:rPr>
                <w:rFonts w:eastAsia="SimSun"/>
                <w:lang w:eastAsia="zh-CN"/>
              </w:rPr>
              <w:t>(4,4)</w:t>
            </w:r>
          </w:p>
        </w:tc>
      </w:tr>
      <w:tr w:rsidR="00863A22" w14:paraId="43B6C6F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251117"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330D6258" w14:textId="77777777" w:rsidR="00863A22" w:rsidRDefault="00863A22">
            <w:pPr>
              <w:pStyle w:val="TAL"/>
              <w:rPr>
                <w:rFonts w:eastAsia="SimSun"/>
                <w:lang w:eastAsia="en-GB"/>
              </w:rPr>
            </w:pPr>
            <w:proofErr w:type="spellStart"/>
            <w:r>
              <w:rPr>
                <w:rFonts w:eastAsia="SimSun"/>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828C48"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C767A" w14:textId="77777777" w:rsidR="00863A22" w:rsidRDefault="00863A22">
            <w:pPr>
              <w:pStyle w:val="TAC"/>
              <w:rPr>
                <w:rFonts w:eastAsia="SimSun"/>
                <w:lang w:eastAsia="zh-CN"/>
              </w:rPr>
            </w:pPr>
            <w:r>
              <w:rPr>
                <w:rFonts w:eastAsia="SimSun"/>
                <w:lang w:eastAsia="zh-CN"/>
              </w:rPr>
              <w:t>0x 7FF</w:t>
            </w:r>
          </w:p>
          <w:p w14:paraId="2A6A1BBC" w14:textId="77777777" w:rsidR="00863A22" w:rsidRDefault="00863A22">
            <w:pPr>
              <w:pStyle w:val="TAC"/>
              <w:rPr>
                <w:rFonts w:eastAsia="SimSun"/>
                <w:lang w:eastAsia="zh-CN"/>
              </w:rPr>
            </w:pPr>
            <w:r>
              <w:rPr>
                <w:rFonts w:eastAsia="SimSun"/>
                <w:lang w:eastAsia="zh-CN"/>
              </w:rPr>
              <w:t xml:space="preserve">FFFF </w:t>
            </w:r>
            <w:proofErr w:type="spellStart"/>
            <w:r>
              <w:rPr>
                <w:rFonts w:eastAsia="SimSun"/>
                <w:lang w:eastAsia="zh-CN"/>
              </w:rPr>
              <w:t>FFFF</w:t>
            </w:r>
            <w:proofErr w:type="spellEnd"/>
            <w:r>
              <w:rPr>
                <w:rFonts w:eastAsia="SimSun"/>
                <w:lang w:eastAsia="zh-CN"/>
              </w:rPr>
              <w:t xml:space="preserve"> </w:t>
            </w:r>
            <w:proofErr w:type="spellStart"/>
            <w:r>
              <w:rPr>
                <w:rFonts w:eastAsia="SimSun"/>
                <w:lang w:eastAsia="zh-CN"/>
              </w:rPr>
              <w:t>FFFF</w:t>
            </w:r>
            <w:proofErr w:type="spellEnd"/>
            <w:r>
              <w:rPr>
                <w:rFonts w:eastAsia="SimSun"/>
                <w:lang w:eastAsia="zh-CN"/>
              </w:rPr>
              <w:t xml:space="preserve"> </w:t>
            </w:r>
            <w:proofErr w:type="spellStart"/>
            <w:r>
              <w:rPr>
                <w:rFonts w:eastAsia="SimSun"/>
                <w:lang w:eastAsia="zh-CN"/>
              </w:rPr>
              <w:t>FFFF</w:t>
            </w:r>
            <w:proofErr w:type="spellEnd"/>
          </w:p>
        </w:tc>
      </w:tr>
      <w:tr w:rsidR="00863A22" w14:paraId="1F6F951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FC29D4"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45DD8F05" w14:textId="77777777" w:rsidR="00863A22" w:rsidRDefault="00863A22">
            <w:pPr>
              <w:pStyle w:val="TAL"/>
              <w:rPr>
                <w:rFonts w:eastAsia="SimSun"/>
                <w:lang w:eastAsia="zh-CN"/>
              </w:rPr>
            </w:pPr>
            <w:r>
              <w:rPr>
                <w:rFonts w:eastAsia="SimSun"/>
                <w:lang w:eastAsia="en-GB"/>
              </w:rPr>
              <w:t>RI Restriction</w:t>
            </w:r>
            <w:r>
              <w:rPr>
                <w:rFonts w:eastAsia="SimSun"/>
                <w:lang w:eastAsia="zh-CN"/>
              </w:rPr>
              <w:t xml:space="preserve"> </w:t>
            </w:r>
            <w:r>
              <w:rPr>
                <w:rFonts w:eastAsia="SimSun"/>
                <w:lang w:eastAsia="en-GB"/>
              </w:rPr>
              <w:t>(</w:t>
            </w:r>
            <w:proofErr w:type="spellStart"/>
            <w:r>
              <w:rPr>
                <w:rFonts w:eastAsia="SimSun"/>
                <w:lang w:eastAsia="en-GB"/>
              </w:rPr>
              <w:t>typeII</w:t>
            </w:r>
            <w:proofErr w:type="spellEnd"/>
            <w:r>
              <w:rPr>
                <w:rFonts w:eastAsia="SimSun"/>
                <w:lang w:eastAsia="en-GB"/>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C486F6"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A6489" w14:textId="77777777" w:rsidR="00863A22" w:rsidRDefault="00863A22">
            <w:pPr>
              <w:pStyle w:val="TAC"/>
              <w:rPr>
                <w:rFonts w:eastAsia="SimSun"/>
                <w:lang w:eastAsia="zh-CN"/>
              </w:rPr>
            </w:pPr>
            <w:r>
              <w:rPr>
                <w:rFonts w:eastAsia="SimSun"/>
                <w:lang w:eastAsia="zh-CN"/>
              </w:rPr>
              <w:t>10</w:t>
            </w:r>
          </w:p>
        </w:tc>
      </w:tr>
      <w:tr w:rsidR="00863A22" w14:paraId="216C38E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6B76B79" w14:textId="77777777" w:rsidR="00863A22" w:rsidRDefault="00863A22">
            <w:pPr>
              <w:pStyle w:val="TAL"/>
              <w:rPr>
                <w:rFonts w:eastAsia="SimSun"/>
                <w:lang w:eastAsia="en-GB"/>
              </w:rPr>
            </w:pPr>
            <w:r>
              <w:rPr>
                <w:rFonts w:eastAsia="SimSun"/>
                <w:lang w:eastAsia="en-GB"/>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A2CBD0"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1AFA6" w14:textId="77777777" w:rsidR="00863A22" w:rsidRDefault="00863A22">
            <w:pPr>
              <w:pStyle w:val="TAC"/>
              <w:rPr>
                <w:rFonts w:eastAsia="SimSun"/>
                <w:lang w:eastAsia="zh-CN"/>
              </w:rPr>
            </w:pPr>
            <w:r>
              <w:rPr>
                <w:rFonts w:eastAsia="SimSun"/>
                <w:lang w:eastAsia="zh-CN"/>
              </w:rPr>
              <w:t>PUSCH</w:t>
            </w:r>
          </w:p>
        </w:tc>
      </w:tr>
      <w:tr w:rsidR="00863A22" w14:paraId="2E460748"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D03908" w14:textId="77777777" w:rsidR="00863A22" w:rsidRDefault="00863A22">
            <w:pPr>
              <w:pStyle w:val="TAL"/>
              <w:rPr>
                <w:rFonts w:eastAsia="SimSun"/>
                <w:lang w:eastAsia="en-GB"/>
              </w:rPr>
            </w:pPr>
            <w:r>
              <w:rPr>
                <w:rFonts w:eastAsia="SimSun"/>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8C173" w14:textId="77777777" w:rsidR="00863A22" w:rsidRDefault="00863A22">
            <w:pPr>
              <w:pStyle w:val="TAC"/>
              <w:rPr>
                <w:rFonts w:eastAsia="SimSun"/>
                <w:lang w:eastAsia="en-GB"/>
              </w:rPr>
            </w:pPr>
            <w:proofErr w:type="spellStart"/>
            <w:r>
              <w:rPr>
                <w:rFonts w:eastAsia="SimSun"/>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0920E93" w14:textId="77777777" w:rsidR="00863A22" w:rsidRDefault="00863A22">
            <w:pPr>
              <w:pStyle w:val="TAC"/>
              <w:rPr>
                <w:rFonts w:eastAsia="SimSun"/>
                <w:lang w:eastAsia="zh-CN"/>
              </w:rPr>
            </w:pPr>
            <w:r>
              <w:rPr>
                <w:rFonts w:eastAsia="SimSun"/>
                <w:lang w:eastAsia="zh-CN"/>
              </w:rPr>
              <w:t>6.5</w:t>
            </w:r>
          </w:p>
        </w:tc>
      </w:tr>
      <w:tr w:rsidR="00863A22" w14:paraId="63A5518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921286" w14:textId="77777777" w:rsidR="00863A22" w:rsidRDefault="00863A22">
            <w:pPr>
              <w:pStyle w:val="TAL"/>
              <w:rPr>
                <w:rFonts w:eastAsia="SimSun"/>
                <w:lang w:eastAsia="en-GB"/>
              </w:rPr>
            </w:pPr>
            <w:r>
              <w:rPr>
                <w:rFonts w:eastAsia="SimSun"/>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1DD6F74"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987A4" w14:textId="77777777" w:rsidR="00863A22" w:rsidRDefault="00863A22">
            <w:pPr>
              <w:pStyle w:val="TAC"/>
              <w:rPr>
                <w:rFonts w:eastAsia="SimSun"/>
                <w:lang w:eastAsia="zh-CN"/>
              </w:rPr>
            </w:pPr>
            <w:r>
              <w:rPr>
                <w:rFonts w:eastAsia="SimSun"/>
                <w:lang w:eastAsia="zh-CN"/>
              </w:rPr>
              <w:t>4</w:t>
            </w:r>
          </w:p>
        </w:tc>
      </w:tr>
      <w:tr w:rsidR="00863A22" w14:paraId="68AA0A8B"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595A9" w14:textId="77777777" w:rsidR="00863A22" w:rsidRDefault="00863A22">
            <w:pPr>
              <w:pStyle w:val="TAL"/>
              <w:rPr>
                <w:rFonts w:eastAsia="SimSun"/>
                <w:lang w:eastAsia="en-GB"/>
              </w:rPr>
            </w:pPr>
            <w:r>
              <w:rPr>
                <w:rFonts w:eastAsia="SimSun"/>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BB6AA2"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69475" w14:textId="77777777" w:rsidR="00863A22" w:rsidRDefault="00863A22">
            <w:pPr>
              <w:pStyle w:val="TAC"/>
              <w:rPr>
                <w:rFonts w:eastAsia="SimSun"/>
                <w:lang w:eastAsia="zh-CN"/>
              </w:rPr>
            </w:pPr>
            <w:r>
              <w:rPr>
                <w:rFonts w:eastAsia="SimSun" w:cs="Arial"/>
                <w:szCs w:val="18"/>
                <w:lang w:eastAsia="en-GB"/>
              </w:rPr>
              <w:t>R.PDSCH.2-</w:t>
            </w:r>
            <w:r>
              <w:rPr>
                <w:rFonts w:eastAsia="SimSun" w:cs="Arial"/>
                <w:szCs w:val="18"/>
                <w:lang w:eastAsia="zh-CN"/>
              </w:rPr>
              <w:t>8</w:t>
            </w:r>
            <w:r>
              <w:rPr>
                <w:rFonts w:eastAsia="SimSun" w:cs="Arial"/>
                <w:szCs w:val="18"/>
                <w:lang w:eastAsia="en-GB"/>
              </w:rPr>
              <w:t>.</w:t>
            </w:r>
            <w:r>
              <w:rPr>
                <w:rFonts w:eastAsia="SimSun" w:cs="Arial"/>
                <w:szCs w:val="18"/>
                <w:lang w:eastAsia="zh-CN"/>
              </w:rPr>
              <w:t>3</w:t>
            </w:r>
            <w:r>
              <w:rPr>
                <w:rFonts w:eastAsia="SimSun" w:cs="Arial"/>
                <w:szCs w:val="18"/>
                <w:lang w:eastAsia="en-GB"/>
              </w:rPr>
              <w:t xml:space="preserve"> TDD</w:t>
            </w:r>
          </w:p>
        </w:tc>
      </w:tr>
      <w:tr w:rsidR="00863A22" w14:paraId="2492E6A5" w14:textId="77777777" w:rsidTr="00863A2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E635F9E" w14:textId="77777777" w:rsidR="00863A22" w:rsidRDefault="00863A22">
            <w:pPr>
              <w:pStyle w:val="TAN"/>
              <w:rPr>
                <w:rFonts w:eastAsia="SimSun"/>
                <w:lang w:eastAsia="en-GB"/>
              </w:rPr>
            </w:pPr>
            <w:r>
              <w:rPr>
                <w:rFonts w:eastAsia="SimSun"/>
                <w:lang w:eastAsia="en-GB"/>
              </w:rPr>
              <w:t>Note 1:</w:t>
            </w:r>
            <w:r>
              <w:rPr>
                <w:rFonts w:eastAsia="SimSun"/>
                <w:lang w:eastAsia="zh-CN"/>
              </w:rPr>
              <w:tab/>
              <w:t>When Throughput is measured using</w:t>
            </w:r>
            <w:r>
              <w:rPr>
                <w:rFonts w:eastAsia="SimSun"/>
                <w:lang w:eastAsia="en-GB"/>
              </w:rPr>
              <w:t xml:space="preserve"> random precoder selection, the precoder shall be updated in each slot (</w:t>
            </w:r>
            <w:r>
              <w:rPr>
                <w:rFonts w:eastAsia="SimSun"/>
                <w:lang w:eastAsia="zh-CN"/>
              </w:rPr>
              <w:t>0.5</w:t>
            </w:r>
            <w:r>
              <w:rPr>
                <w:rFonts w:eastAsia="SimSun"/>
                <w:lang w:eastAsia="en-GB"/>
              </w:rPr>
              <w:t xml:space="preserve"> </w:t>
            </w:r>
            <w:proofErr w:type="spellStart"/>
            <w:r>
              <w:rPr>
                <w:rFonts w:eastAsia="SimSun"/>
                <w:lang w:eastAsia="en-GB"/>
              </w:rPr>
              <w:t>ms</w:t>
            </w:r>
            <w:proofErr w:type="spellEnd"/>
            <w:r>
              <w:rPr>
                <w:rFonts w:eastAsia="SimSun"/>
                <w:lang w:eastAsia="en-GB"/>
              </w:rPr>
              <w:t xml:space="preserve"> granularity) with equal probability of each applicable i</w:t>
            </w:r>
            <w:r>
              <w:rPr>
                <w:rFonts w:eastAsia="SimSun"/>
                <w:vertAlign w:val="subscript"/>
                <w:lang w:eastAsia="en-GB"/>
              </w:rPr>
              <w:t>1</w:t>
            </w:r>
            <w:r>
              <w:rPr>
                <w:rFonts w:eastAsia="SimSun"/>
                <w:lang w:eastAsia="en-GB"/>
              </w:rPr>
              <w:t>, i</w:t>
            </w:r>
            <w:r>
              <w:rPr>
                <w:rFonts w:eastAsia="SimSun"/>
                <w:vertAlign w:val="subscript"/>
                <w:lang w:eastAsia="en-GB"/>
              </w:rPr>
              <w:t>2</w:t>
            </w:r>
            <w:r>
              <w:rPr>
                <w:rFonts w:eastAsia="SimSun"/>
                <w:lang w:eastAsia="en-GB"/>
              </w:rPr>
              <w:t xml:space="preserve"> combination. </w:t>
            </w:r>
            <w:r>
              <w:rPr>
                <w:rFonts w:eastAsia="SimSun"/>
                <w:lang w:eastAsia="zh-CN"/>
              </w:rPr>
              <w:t>The</w:t>
            </w:r>
            <w:r>
              <w:rPr>
                <w:rFonts w:eastAsia="SimSun"/>
                <w:lang w:eastAsia="en-GB"/>
              </w:rPr>
              <w:t xml:space="preserve"> </w:t>
            </w:r>
            <w:r>
              <w:rPr>
                <w:rFonts w:eastAsia="SimSun"/>
                <w:lang w:eastAsia="zh-CN"/>
              </w:rPr>
              <w:t>random</w:t>
            </w:r>
            <w:r>
              <w:rPr>
                <w:rFonts w:eastAsia="SimSun"/>
                <w:lang w:eastAsia="en-GB"/>
              </w:rPr>
              <w:t xml:space="preserve"> </w:t>
            </w:r>
            <w:r>
              <w:rPr>
                <w:rFonts w:eastAsia="SimSun"/>
                <w:lang w:eastAsia="zh-CN"/>
              </w:rPr>
              <w:t>precoder</w:t>
            </w:r>
            <w:r>
              <w:rPr>
                <w:rFonts w:eastAsia="SimSun"/>
                <w:lang w:eastAsia="en-GB"/>
              </w:rPr>
              <w:t xml:space="preserve"> </w:t>
            </w:r>
            <w:r>
              <w:rPr>
                <w:rFonts w:eastAsia="SimSun"/>
                <w:lang w:eastAsia="zh-CN"/>
              </w:rPr>
              <w:t>generation shall</w:t>
            </w:r>
            <w:r>
              <w:rPr>
                <w:rFonts w:eastAsia="SimSun"/>
                <w:lang w:eastAsia="en-GB"/>
              </w:rPr>
              <w:t xml:space="preserve"> </w:t>
            </w:r>
            <w:r>
              <w:rPr>
                <w:rFonts w:eastAsia="SimSun"/>
                <w:lang w:eastAsia="zh-CN"/>
              </w:rPr>
              <w:t xml:space="preserve">follow </w:t>
            </w:r>
            <w:r>
              <w:rPr>
                <w:rFonts w:eastAsia="SimSun"/>
                <w:lang w:eastAsia="en-GB"/>
              </w:rPr>
              <w:t>'</w:t>
            </w:r>
            <w:proofErr w:type="spellStart"/>
            <w:r>
              <w:rPr>
                <w:rFonts w:eastAsia="SimSun"/>
                <w:lang w:eastAsia="en-GB"/>
              </w:rPr>
              <w:t>typeI-SinglePanel</w:t>
            </w:r>
            <w:proofErr w:type="spellEnd"/>
            <w:r>
              <w:rPr>
                <w:rFonts w:eastAsia="SimSun"/>
                <w:lang w:eastAsia="en-GB"/>
              </w:rPr>
              <w:t>'</w:t>
            </w:r>
            <w:r>
              <w:rPr>
                <w:rFonts w:eastAsia="SimSun"/>
                <w:lang w:eastAsia="zh-CN"/>
              </w:rPr>
              <w:t xml:space="preserve"> codebook configuration as specified in table 6.3.2.2.3-1.</w:t>
            </w:r>
          </w:p>
          <w:p w14:paraId="25582A89" w14:textId="77777777" w:rsidR="00863A22" w:rsidRDefault="00863A22">
            <w:pPr>
              <w:pStyle w:val="TAN"/>
              <w:rPr>
                <w:rFonts w:eastAsia="SimSun"/>
                <w:lang w:eastAsia="en-GB"/>
              </w:rPr>
            </w:pPr>
            <w:r>
              <w:rPr>
                <w:rFonts w:eastAsia="SimSun"/>
                <w:lang w:eastAsia="en-GB"/>
              </w:rPr>
              <w:t>Note 2:</w:t>
            </w:r>
            <w:r>
              <w:rPr>
                <w:rFonts w:eastAsia="SimSun"/>
                <w:lang w:eastAsia="zh-CN"/>
              </w:rPr>
              <w:tab/>
            </w:r>
            <w:r>
              <w:rPr>
                <w:rFonts w:eastAsia="SimSun"/>
                <w:lang w:eastAsia="en-GB"/>
              </w:rPr>
              <w:t xml:space="preserve">If the UE reports in an available uplink reporting instance at </w:t>
            </w:r>
            <w:proofErr w:type="spellStart"/>
            <w:r>
              <w:rPr>
                <w:rFonts w:eastAsia="SimSun"/>
                <w:lang w:eastAsia="zh-CN"/>
              </w:rPr>
              <w:t>slot</w:t>
            </w:r>
            <w:r>
              <w:rPr>
                <w:rFonts w:eastAsia="SimSun"/>
                <w:lang w:eastAsia="en-GB"/>
              </w:rPr>
              <w:t>#n</w:t>
            </w:r>
            <w:proofErr w:type="spellEnd"/>
            <w:r>
              <w:rPr>
                <w:rFonts w:eastAsia="SimSun"/>
                <w:lang w:eastAsia="en-GB"/>
              </w:rPr>
              <w:t xml:space="preserve"> based on PMI estimation at a downlink </w:t>
            </w:r>
            <w:r>
              <w:rPr>
                <w:rFonts w:eastAsia="SimSun"/>
                <w:lang w:eastAsia="zh-CN"/>
              </w:rPr>
              <w:t xml:space="preserve">slot </w:t>
            </w:r>
            <w:r>
              <w:rPr>
                <w:rFonts w:eastAsia="SimSun"/>
                <w:lang w:eastAsia="en-GB"/>
              </w:rPr>
              <w:t xml:space="preserve">not later than </w:t>
            </w:r>
            <w:r>
              <w:rPr>
                <w:rFonts w:eastAsia="SimSun"/>
                <w:lang w:eastAsia="zh-CN"/>
              </w:rPr>
              <w:t>slot</w:t>
            </w:r>
            <w:r>
              <w:rPr>
                <w:rFonts w:eastAsia="SimSun"/>
                <w:lang w:eastAsia="en-GB"/>
              </w:rPr>
              <w:t>#(n-</w:t>
            </w:r>
            <w:r>
              <w:rPr>
                <w:rFonts w:eastAsia="SimSun"/>
                <w:lang w:eastAsia="zh-CN"/>
              </w:rPr>
              <w:t>6</w:t>
            </w:r>
            <w:r>
              <w:rPr>
                <w:rFonts w:eastAsia="SimSun"/>
                <w:lang w:eastAsia="en-GB"/>
              </w:rPr>
              <w:t xml:space="preserve">), this reported PMI cannot be applied at the </w:t>
            </w:r>
            <w:proofErr w:type="spellStart"/>
            <w:r>
              <w:rPr>
                <w:rFonts w:eastAsia="SimSun"/>
                <w:lang w:eastAsia="en-GB"/>
              </w:rPr>
              <w:t>gNB</w:t>
            </w:r>
            <w:proofErr w:type="spellEnd"/>
            <w:r>
              <w:rPr>
                <w:rFonts w:eastAsia="SimSun"/>
                <w:lang w:eastAsia="en-GB"/>
              </w:rPr>
              <w:t xml:space="preserve"> downlink before </w:t>
            </w:r>
            <w:r>
              <w:rPr>
                <w:rFonts w:eastAsia="SimSun"/>
                <w:lang w:eastAsia="zh-CN"/>
              </w:rPr>
              <w:t>slot</w:t>
            </w:r>
            <w:r>
              <w:rPr>
                <w:rFonts w:eastAsia="SimSun"/>
                <w:lang w:eastAsia="en-GB"/>
              </w:rPr>
              <w:t>#(n+</w:t>
            </w:r>
            <w:r>
              <w:rPr>
                <w:rFonts w:eastAsia="SimSun"/>
                <w:lang w:eastAsia="zh-CN"/>
              </w:rPr>
              <w:t>6</w:t>
            </w:r>
            <w:r>
              <w:rPr>
                <w:rFonts w:eastAsia="SimSun"/>
                <w:lang w:eastAsia="en-GB"/>
              </w:rPr>
              <w:t>).</w:t>
            </w:r>
          </w:p>
          <w:p w14:paraId="42648018" w14:textId="77777777" w:rsidR="00863A22" w:rsidRDefault="00863A22">
            <w:pPr>
              <w:pStyle w:val="TAN"/>
              <w:rPr>
                <w:rFonts w:eastAsia="SimSun"/>
                <w:lang w:eastAsia="zh-CN"/>
              </w:rPr>
            </w:pPr>
            <w:r>
              <w:rPr>
                <w:rFonts w:eastAsia="SimSun"/>
                <w:lang w:eastAsia="en-GB"/>
              </w:rPr>
              <w:t xml:space="preserve">Note </w:t>
            </w:r>
            <w:r>
              <w:rPr>
                <w:rFonts w:eastAsia="SimSun"/>
                <w:lang w:eastAsia="zh-CN"/>
              </w:rPr>
              <w:t>3</w:t>
            </w:r>
            <w:r>
              <w:rPr>
                <w:rFonts w:eastAsia="SimSun"/>
                <w:lang w:eastAsia="en-GB"/>
              </w:rPr>
              <w:t>:</w:t>
            </w:r>
            <w:r>
              <w:rPr>
                <w:rFonts w:eastAsia="SimSun"/>
                <w:lang w:eastAsia="zh-CN"/>
              </w:rPr>
              <w:tab/>
            </w:r>
            <w:r>
              <w:rPr>
                <w:rFonts w:eastAsia="SimSun"/>
                <w:lang w:eastAsia="en-GB"/>
              </w:rPr>
              <w:t>Randomization of the dual-cluster beam directions shall be used as specified in Annex B.2.3.2.3A. The value of relative power ratio (p) shall be fixed as 1 during the test.</w:t>
            </w:r>
          </w:p>
        </w:tc>
      </w:tr>
    </w:tbl>
    <w:p w14:paraId="32A71E2F" w14:textId="77777777" w:rsidR="00863A22" w:rsidRDefault="00863A22" w:rsidP="00863A22">
      <w:pPr>
        <w:rPr>
          <w:rFonts w:asciiTheme="minorHAnsi" w:eastAsia="SimSun" w:hAnsiTheme="minorHAnsi" w:cstheme="minorBidi"/>
          <w:kern w:val="2"/>
          <w:sz w:val="22"/>
          <w:szCs w:val="22"/>
          <w:lang w:val="en-US" w:eastAsia="zh-CN"/>
          <w14:ligatures w14:val="standardContextual"/>
        </w:rPr>
      </w:pPr>
    </w:p>
    <w:p w14:paraId="503DCD89" w14:textId="77777777" w:rsidR="00863A22" w:rsidRDefault="00863A22" w:rsidP="00863A22">
      <w:pPr>
        <w:pStyle w:val="TH"/>
        <w:rPr>
          <w:rFonts w:eastAsia="SimSun"/>
          <w:lang w:eastAsia="zh-CN"/>
        </w:rPr>
      </w:pPr>
      <w:r>
        <w:rPr>
          <w:rFonts w:eastAsia="SimSun"/>
        </w:rPr>
        <w:t xml:space="preserve">Table </w:t>
      </w:r>
      <w:r>
        <w:rPr>
          <w:rFonts w:eastAsia="SimSun"/>
          <w:lang w:eastAsia="zh-CN"/>
        </w:rPr>
        <w:t>6.3.2.2.5.3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5835F944"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6E02E027" w14:textId="77777777" w:rsidR="00863A22" w:rsidRDefault="00863A22">
            <w:pPr>
              <w:pStyle w:val="TAH"/>
              <w:rPr>
                <w:rFonts w:eastAsia="SimSun"/>
                <w:lang w:eastAsia="en-GB"/>
              </w:rPr>
            </w:pPr>
            <w:r>
              <w:rPr>
                <w:rFonts w:eastAsia="SimSun"/>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F5E1AC5" w14:textId="77777777" w:rsidR="00863A22" w:rsidRDefault="00863A22">
            <w:pPr>
              <w:pStyle w:val="TAH"/>
              <w:rPr>
                <w:rFonts w:eastAsia="SimSun"/>
                <w:lang w:eastAsia="en-GB"/>
              </w:rPr>
            </w:pPr>
            <w:r>
              <w:rPr>
                <w:rFonts w:eastAsia="SimSun"/>
                <w:lang w:eastAsia="en-GB"/>
              </w:rPr>
              <w:t>Test 1</w:t>
            </w:r>
          </w:p>
        </w:tc>
      </w:tr>
      <w:tr w:rsidR="00863A22" w14:paraId="5C68A864"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29A88FBA" w14:textId="77777777" w:rsidR="00863A22" w:rsidRDefault="00863A22">
            <w:pPr>
              <w:pStyle w:val="TAC"/>
              <w:rPr>
                <w:rFonts w:eastAsia="SimSun"/>
                <w:lang w:eastAsia="en-GB"/>
              </w:rPr>
            </w:pPr>
            <w:r>
              <w:rPr>
                <w:rFonts w:ascii="Symbol" w:eastAsia="?? ??" w:hAnsi="Symbol" w:cs="Arial"/>
                <w:i/>
                <w:iCs/>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429EAD3C" w14:textId="77777777" w:rsidR="00863A22" w:rsidRDefault="00863A22">
            <w:pPr>
              <w:pStyle w:val="TAC"/>
              <w:rPr>
                <w:rFonts w:eastAsia="SimSun"/>
                <w:lang w:eastAsia="zh-CN"/>
              </w:rPr>
            </w:pPr>
            <w:r>
              <w:rPr>
                <w:rFonts w:eastAsia="SimSun"/>
                <w:lang w:eastAsia="zh-CN"/>
              </w:rPr>
              <w:t>1.9</w:t>
            </w:r>
          </w:p>
        </w:tc>
      </w:tr>
    </w:tbl>
    <w:p w14:paraId="3610FD1D" w14:textId="77777777" w:rsidR="00863A22" w:rsidRDefault="00863A22" w:rsidP="00863A22">
      <w:pPr>
        <w:rPr>
          <w:rFonts w:asciiTheme="minorHAnsi" w:eastAsia="Malgun Gothic" w:hAnsiTheme="minorHAnsi" w:cstheme="minorBidi"/>
          <w:kern w:val="2"/>
          <w:sz w:val="22"/>
          <w:szCs w:val="22"/>
          <w:lang w:val="en-US"/>
          <w14:ligatures w14:val="standardContextual"/>
        </w:rPr>
      </w:pPr>
    </w:p>
    <w:p w14:paraId="44CB13E2" w14:textId="77777777" w:rsidR="00863A22" w:rsidRDefault="00863A22" w:rsidP="00863A22">
      <w:pPr>
        <w:rPr>
          <w:rFonts w:eastAsiaTheme="minorHAnsi"/>
        </w:rPr>
      </w:pPr>
      <w:r>
        <w:t>The normative reference for this requirement is TS 38.101-4 [5] clause 6.3.2.2.5.</w:t>
      </w:r>
    </w:p>
    <w:p w14:paraId="3DC6907B" w14:textId="77777777" w:rsidR="00863A22" w:rsidRDefault="00863A22" w:rsidP="00863A22">
      <w:pPr>
        <w:pStyle w:val="H6"/>
      </w:pPr>
      <w:r>
        <w:t>6.3.2.2.5.4</w:t>
      </w:r>
      <w:r>
        <w:tab/>
        <w:t>Test description</w:t>
      </w:r>
    </w:p>
    <w:p w14:paraId="05A18E30" w14:textId="77777777" w:rsidR="00863A22" w:rsidRDefault="00863A22" w:rsidP="00863A22">
      <w:pPr>
        <w:pStyle w:val="H6"/>
      </w:pPr>
      <w:r>
        <w:t>6.3.2.2.5.4.1</w:t>
      </w:r>
      <w:r>
        <w:tab/>
        <w:t>Initial conditions</w:t>
      </w:r>
    </w:p>
    <w:p w14:paraId="21D87033" w14:textId="77777777" w:rsidR="00863A22" w:rsidRDefault="00863A22" w:rsidP="00863A22">
      <w:r>
        <w:t>Initial conditions are a set of test configurations the UE needs to be tested in and the steps for the SS to take with the UE to reach the correct measurement state.</w:t>
      </w:r>
    </w:p>
    <w:p w14:paraId="0755272D" w14:textId="77777777" w:rsidR="00863A22" w:rsidRDefault="00863A22" w:rsidP="00863A22">
      <w:r>
        <w:t>The initial test configurations consist of environmental conditions, test frequencies, test channel bandwidths and sub-carrier spacing based on NR operating bands specified in Table 5.3.5-1 and Table 5.3.6-1 of 38.521-1.</w:t>
      </w:r>
    </w:p>
    <w:p w14:paraId="68CCAA3C" w14:textId="77777777" w:rsidR="00863A22" w:rsidRDefault="00863A22" w:rsidP="00863A22">
      <w:r>
        <w:t xml:space="preserve">Configurations of </w:t>
      </w:r>
      <w:r>
        <w:rPr>
          <w:rFonts w:eastAsia="Batang"/>
        </w:rPr>
        <w:t>PDSCH</w:t>
      </w:r>
      <w:r>
        <w:t xml:space="preserve"> and PDCCH before measurement are specified in Annex C.</w:t>
      </w:r>
    </w:p>
    <w:p w14:paraId="0EABA52E" w14:textId="77777777" w:rsidR="00863A22" w:rsidRDefault="00863A22" w:rsidP="00863A22">
      <w:pPr>
        <w:rPr>
          <w:lang w:eastAsia="ko-KR"/>
        </w:rPr>
      </w:pPr>
      <w:r>
        <w:t>Test Environment: Normal, as defined in TS 38.508-1 [6] clause 4.1.</w:t>
      </w:r>
    </w:p>
    <w:p w14:paraId="69EC7FF8" w14:textId="77777777" w:rsidR="00863A22" w:rsidRDefault="00863A22" w:rsidP="00863A22">
      <w:r>
        <w:t xml:space="preserve">Frequencies to be tested: </w:t>
      </w:r>
      <w:proofErr w:type="spellStart"/>
      <w:r>
        <w:t>Mid Range</w:t>
      </w:r>
      <w:proofErr w:type="spellEnd"/>
      <w:r>
        <w:t>, as defined in TS 38.508-1 [6] clause 5.2.2.</w:t>
      </w:r>
    </w:p>
    <w:p w14:paraId="30F63805" w14:textId="77777777" w:rsidR="00863A22" w:rsidRDefault="00863A22" w:rsidP="00863A22">
      <w:r>
        <w:t>For EN-DC within FR1 operation, setup the LTE link according to Annex D</w:t>
      </w:r>
    </w:p>
    <w:p w14:paraId="70CFD302" w14:textId="77777777" w:rsidR="00863A22" w:rsidRDefault="00863A22" w:rsidP="00863A22">
      <w:pPr>
        <w:pStyle w:val="B1"/>
      </w:pPr>
      <w:r>
        <w:t>1.</w:t>
      </w:r>
      <w:r>
        <w:tab/>
        <w:t>Connect the SS, the faders and AWGN noise source to the UE antenna connectors as shown in TS 38.508-1 [6] Annex A, in Figure A.3.1.7.10 for TE diagram and section A.3.2.2 for UE diagram.</w:t>
      </w:r>
    </w:p>
    <w:p w14:paraId="6FDEE098" w14:textId="77777777" w:rsidR="00863A22" w:rsidRDefault="00863A22" w:rsidP="00863A22">
      <w:pPr>
        <w:pStyle w:val="B1"/>
      </w:pPr>
      <w:r>
        <w:t>2.</w:t>
      </w:r>
      <w:r>
        <w:tab/>
        <w:t xml:space="preserve">The parameter settings for the cell are set up according to Table 6.1.2-1 and Table </w:t>
      </w:r>
      <w:r>
        <w:rPr>
          <w:lang w:eastAsia="zh-CN"/>
        </w:rPr>
        <w:t xml:space="preserve">6.3.2.2.5.3-1 </w:t>
      </w:r>
      <w:r>
        <w:t>and as appropriate.</w:t>
      </w:r>
    </w:p>
    <w:p w14:paraId="545B2493" w14:textId="77777777" w:rsidR="00863A22" w:rsidRDefault="00863A22" w:rsidP="00863A22">
      <w:pPr>
        <w:pStyle w:val="B1"/>
      </w:pPr>
      <w:r>
        <w:t>3.</w:t>
      </w:r>
      <w:r>
        <w:tab/>
        <w:t>Downlink signals for NR cell are initially set up according to Annexes C.0, C.1, C.2, C.3.1 and uplink signals according to Annexes G.0, G.1, G.2, G.3.1 of TS 38.521-1 [7].</w:t>
      </w:r>
    </w:p>
    <w:p w14:paraId="4796F0E5" w14:textId="77777777" w:rsidR="00863A22" w:rsidRDefault="00863A22" w:rsidP="00863A22">
      <w:pPr>
        <w:pStyle w:val="B1"/>
      </w:pPr>
      <w:r>
        <w:t>4.</w:t>
      </w:r>
      <w:r>
        <w:tab/>
        <w:t>Propagation conditions are set according to Annex B.0.</w:t>
      </w:r>
    </w:p>
    <w:p w14:paraId="04A464B3" w14:textId="77777777" w:rsidR="00863A22" w:rsidRDefault="00863A22" w:rsidP="00863A22">
      <w:pPr>
        <w:pStyle w:val="B1"/>
      </w:pPr>
      <w:r>
        <w:t>5.</w:t>
      </w:r>
      <w:r>
        <w:tab/>
        <w:t xml:space="preserve">Ensure the UE is in state RRC_CONNECTED with generic procedure parameters Connectivity NR, Connected without release </w:t>
      </w:r>
      <w:r>
        <w:rPr>
          <w:i/>
        </w:rPr>
        <w:t xml:space="preserve">On </w:t>
      </w:r>
      <w:r>
        <w:t xml:space="preserve">for SA or (EN-DC, DC bearer </w:t>
      </w:r>
      <w:r>
        <w:rPr>
          <w:i/>
        </w:rPr>
        <w:t>MCG</w:t>
      </w:r>
      <w:r>
        <w:t xml:space="preserve"> and </w:t>
      </w:r>
      <w:r>
        <w:rPr>
          <w:i/>
        </w:rPr>
        <w:t>SCG, Connected without Release On)</w:t>
      </w:r>
      <w:r>
        <w:t xml:space="preserve"> for NSA according to TS 38.508-1 [6] clause 4.5. Message content are defined in clause 6.3.2.1.4.4.3.</w:t>
      </w:r>
    </w:p>
    <w:p w14:paraId="31B7E2E5" w14:textId="77777777" w:rsidR="00863A22" w:rsidRDefault="00863A22" w:rsidP="00863A22">
      <w:pPr>
        <w:pStyle w:val="H6"/>
      </w:pPr>
      <w:r>
        <w:t>6.3.2.2.5.4.2</w:t>
      </w:r>
      <w:r>
        <w:tab/>
        <w:t>Test procedure</w:t>
      </w:r>
    </w:p>
    <w:p w14:paraId="76884A0C" w14:textId="77777777" w:rsidR="00863A22" w:rsidRDefault="00863A22" w:rsidP="00863A22">
      <w:pPr>
        <w:pStyle w:val="B1"/>
      </w:pPr>
      <w:r>
        <w:t>1.</w:t>
      </w:r>
      <w:r>
        <w:tab/>
        <w:t xml:space="preserve">Set the parameters of bandwidth, the propagation condition, antenna configuration and measurement channel according to Table </w:t>
      </w:r>
      <w:r>
        <w:rPr>
          <w:lang w:eastAsia="zh-CN"/>
        </w:rPr>
        <w:t xml:space="preserve">6.3.2.2.5.3-1 </w:t>
      </w:r>
      <w:r>
        <w:t>as appropriate.</w:t>
      </w:r>
    </w:p>
    <w:p w14:paraId="658DACE9" w14:textId="77777777" w:rsidR="00863A22" w:rsidRDefault="00863A22" w:rsidP="00863A22">
      <w:pPr>
        <w:pStyle w:val="B1"/>
      </w:pPr>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 xml:space="preserve">SS schedules the UL transmission with an UL RMC for CP-OFDM QPSK with 5 RBs allocated according </w:t>
      </w:r>
      <w:r>
        <w:rPr>
          <w:lang w:eastAsia="zh-CN"/>
        </w:rPr>
        <w:lastRenderedPageBreak/>
        <w:t>to A.2.2.6 of TS 38.521-1 [21] to carry the PUSCH CQI feedback via PDCCH DCI format [0_1] with aperiodic CSI request triggered.</w:t>
      </w:r>
      <w:r>
        <w:t xml:space="preserve"> No transport block is sent in parallel to the CQI feedback. Establish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430" w14:anchorId="3991E799">
          <v:shape id="_x0000_i1030" type="#_x0000_t75" alt="" style="width:64.5pt;height:21.3pt;mso-width-percent:0;mso-height-percent:0;mso-width-percent:0;mso-height-percent:0" o:ole="">
            <v:imagedata r:id="rId15" o:title=""/>
          </v:shape>
          <o:OLEObject Type="Embed" ProgID="Equation.3" ShapeID="_x0000_i1030" DrawAspect="Content" ObjectID="_1776881827" r:id="rId24"/>
        </w:object>
      </w:r>
      <w:r>
        <w:t xml:space="preserve">and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80" w14:anchorId="2D6E9D38">
          <v:shape id="_x0000_i1031" type="#_x0000_t75" alt="" style="width:64.5pt;height:14.4pt;mso-width-percent:0;mso-height-percent:0;mso-width-percent:0;mso-height-percent:0" o:ole="">
            <v:imagedata r:id="rId17" o:title=""/>
          </v:shape>
          <o:OLEObject Type="Embed" ProgID="Equation.3" ShapeID="_x0000_i1031" DrawAspect="Content" ObjectID="_1776881828" r:id="rId25"/>
        </w:object>
      </w:r>
      <w:r>
        <w:t xml:space="preserve"> according to </w:t>
      </w:r>
      <w:r>
        <w:rPr>
          <w:lang w:eastAsia="zh-CN"/>
        </w:rPr>
        <w:t>A</w:t>
      </w:r>
      <w:r>
        <w:t xml:space="preserve">nnex </w:t>
      </w:r>
      <w:r>
        <w:rPr>
          <w:lang w:eastAsia="zh-CN"/>
        </w:rPr>
        <w:t>G.3.2</w:t>
      </w:r>
      <w:r>
        <w:t>.</w:t>
      </w:r>
    </w:p>
    <w:p w14:paraId="072F5EE9" w14:textId="2FA00FB8" w:rsidR="00863A22" w:rsidRDefault="00863A22" w:rsidP="00863A22">
      <w:pPr>
        <w:pStyle w:val="B1"/>
        <w:rPr>
          <w:lang w:eastAsia="zh-CN"/>
        </w:rPr>
      </w:pPr>
      <w:r>
        <w:t>3.</w:t>
      </w:r>
      <w:r>
        <w:tab/>
        <w:t>Set SNR to</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80" w14:anchorId="07922F82">
          <v:shape id="_x0000_i1032" type="#_x0000_t75" alt="" style="width:64.5pt;height:14.4pt;mso-width-percent:0;mso-height-percent:0;mso-width-percent:0;mso-height-percent:0" o:ole="">
            <v:imagedata r:id="rId17" o:title=""/>
          </v:shape>
          <o:OLEObject Type="Embed" ProgID="Equation.3" ShapeID="_x0000_i1032" DrawAspect="Content" ObjectID="_1776881829" r:id="rId26"/>
        </w:object>
      </w:r>
      <w:r>
        <w:t>. The SS shall transmit PDSCH with randomly selected precoding matrix from codebook (Table 5.2.2.2.1-</w:t>
      </w:r>
      <w:r>
        <w:rPr>
          <w:lang w:eastAsia="zh-CN"/>
        </w:rPr>
        <w:t xml:space="preserve">6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and the random precoder generation shall follow the codebook configuration as specified in Table</w:t>
      </w:r>
      <w:del w:id="7" w:author="Patricia Bustos" w:date="2024-05-10T10:53:00Z">
        <w:r w:rsidDel="0065543D">
          <w:delText xml:space="preserve"> 6.3.2.2.3.3-1</w:delText>
        </w:r>
      </w:del>
      <w:ins w:id="8" w:author="Patricia Bustos" w:date="2024-05-10T10:53:00Z">
        <w:r w:rsidR="0065543D">
          <w:t>6.3.2.2.5.3-1</w:t>
        </w:r>
      </w:ins>
      <w:r>
        <w:t xml:space="preserve">. The SS sends downlink MAC padding bits on the DL RMC. </w:t>
      </w:r>
      <w:r>
        <w:rPr>
          <w:lang w:eastAsia="zh-CN"/>
        </w:rPr>
        <w:t>SS schedules the UL transmission to carry the PUSCH CSI feedback via PDCCH DCI format [0_1] with aperiodic CSI request triggered.</w:t>
      </w:r>
      <w:r>
        <w:t xml:space="preserve"> Measure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720" w:dyaOrig="430" w14:anchorId="0E35509E">
          <v:shape id="_x0000_i1033" type="#_x0000_t75" alt="" style="width:36.3pt;height:21.3pt;mso-width-percent:0;mso-height-percent:0;mso-width-percent:0;mso-height-percent:0" o:ole="">
            <v:imagedata r:id="rId20" o:title=""/>
          </v:shape>
          <o:OLEObject Type="Embed" ProgID="Equation.DSMT4" ShapeID="_x0000_i1033" DrawAspect="Content" ObjectID="_1776881830" r:id="rId27"/>
        </w:object>
      </w:r>
      <w:r>
        <w:t xml:space="preserve">according to Annex </w:t>
      </w:r>
      <w:r>
        <w:rPr>
          <w:lang w:eastAsia="zh-CN"/>
        </w:rPr>
        <w:t>G.3.3.</w:t>
      </w:r>
    </w:p>
    <w:p w14:paraId="3F58B236" w14:textId="77777777" w:rsidR="00863A22" w:rsidRDefault="00863A22" w:rsidP="00863A22">
      <w:pPr>
        <w:pStyle w:val="B1"/>
      </w:pPr>
      <w:r>
        <w:t>4.</w:t>
      </w:r>
      <w:r>
        <w:tab/>
        <w:t>Calculate</w:t>
      </w:r>
      <w:r w:rsidR="00A06209">
        <w:rPr>
          <w:rFonts w:asciiTheme="minorHAnsi" w:eastAsia="Malgun Gothic" w:hAnsiTheme="minorHAnsi" w:cstheme="minorBidi"/>
          <w:noProof/>
          <w:kern w:val="2"/>
          <w:position w:val="-34"/>
          <w:sz w:val="22"/>
          <w:szCs w:val="22"/>
          <w:lang w:val="en-US"/>
          <w14:ligatures w14:val="standardContextual"/>
        </w:rPr>
      </w:r>
      <w:r w:rsidR="00A06209">
        <w:rPr>
          <w:rFonts w:asciiTheme="minorHAnsi" w:eastAsia="Malgun Gothic" w:hAnsiTheme="minorHAnsi" w:cstheme="minorBidi"/>
          <w:noProof/>
          <w:kern w:val="2"/>
          <w:position w:val="-34"/>
          <w:sz w:val="22"/>
          <w:szCs w:val="22"/>
          <w:lang w:val="en-US"/>
          <w14:ligatures w14:val="standardContextual"/>
        </w:rPr>
        <w:object w:dxaOrig="1730" w:dyaOrig="720" w14:anchorId="2E626E54">
          <v:shape id="_x0000_i1034" type="#_x0000_t75" alt="" style="width:86.4pt;height:36.3pt;mso-width-percent:0;mso-height-percent:0;mso-width-percent:0;mso-height-percent:0" o:ole="">
            <v:imagedata r:id="rId22" o:title=""/>
          </v:shape>
          <o:OLEObject Type="Embed" ProgID="Equation.3" ShapeID="_x0000_i1034" DrawAspect="Content" ObjectID="_1776881831" r:id="rId28"/>
        </w:object>
      </w:r>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table </w:t>
      </w:r>
      <w:r>
        <w:rPr>
          <w:lang w:eastAsia="zh-CN"/>
        </w:rPr>
        <w:t>6.3.2.2.5.5-1</w:t>
      </w:r>
      <w:r>
        <w:t xml:space="preserve">, then the test is pass. Otherwise, the test is fail. </w:t>
      </w:r>
    </w:p>
    <w:p w14:paraId="48B9A9D8" w14:textId="77777777" w:rsidR="00863A22" w:rsidRDefault="00863A22" w:rsidP="00863A22">
      <w:pPr>
        <w:pStyle w:val="H6"/>
      </w:pPr>
      <w:r>
        <w:t>6.3.2.2.5.4.3</w:t>
      </w:r>
      <w:r>
        <w:tab/>
        <w:t>Message contents</w:t>
      </w:r>
    </w:p>
    <w:p w14:paraId="15B59059" w14:textId="77777777" w:rsidR="00863A22" w:rsidRDefault="00863A22" w:rsidP="00863A22">
      <w:r>
        <w:t>Message contents are according to TS 38.508-1 [6] clause 4.6.1.</w:t>
      </w:r>
    </w:p>
    <w:p w14:paraId="716F67BE" w14:textId="77777777" w:rsidR="00863A22" w:rsidRDefault="00863A22" w:rsidP="00863A22">
      <w:pPr>
        <w:pStyle w:val="H6"/>
      </w:pPr>
      <w:r>
        <w:t>6.3.2.2.5.4.3.1</w:t>
      </w:r>
      <w:r>
        <w:tab/>
        <w:t>Message exceptions for SA</w:t>
      </w:r>
    </w:p>
    <w:p w14:paraId="59EBD3D1" w14:textId="77777777" w:rsidR="00863A22" w:rsidRDefault="00863A22" w:rsidP="00863A22">
      <w:pPr>
        <w:pStyle w:val="TH"/>
      </w:pPr>
      <w:r>
        <w:t>Table 6.</w:t>
      </w:r>
      <w:r>
        <w:rPr>
          <w:lang w:eastAsia="zh-CN"/>
        </w:rPr>
        <w:t>3</w:t>
      </w:r>
      <w:r>
        <w:t>.2.2.</w:t>
      </w:r>
      <w:r>
        <w:rPr>
          <w:lang w:eastAsia="zh-CN"/>
        </w:rPr>
        <w:t>5</w:t>
      </w:r>
      <w:r>
        <w:t>.4.3.1-</w:t>
      </w:r>
      <w:r>
        <w:rPr>
          <w:lang w:eastAsia="zh-CN"/>
        </w:rPr>
        <w:t>1</w:t>
      </w:r>
      <w:r>
        <w:t>: CSI-RS-</w:t>
      </w:r>
      <w:proofErr w:type="spellStart"/>
      <w:r>
        <w:t>ResourceMapping</w:t>
      </w:r>
      <w:proofErr w:type="spellEnd"/>
      <w: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3A22" w14:paraId="2A92FA5C"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4729D310" w14:textId="77777777" w:rsidR="00863A22" w:rsidRDefault="00863A22">
            <w:pPr>
              <w:pStyle w:val="TAH"/>
              <w:jc w:val="left"/>
              <w:rPr>
                <w:b w:val="0"/>
                <w:lang w:eastAsia="en-GB"/>
              </w:rPr>
            </w:pPr>
            <w:r>
              <w:rPr>
                <w:b w:val="0"/>
                <w:lang w:eastAsia="en-GB"/>
              </w:rPr>
              <w:t>Derivation Path: TS 38.508-1 [6], clause 5.4.2.5, Table 5.4.2.5-2</w:t>
            </w:r>
          </w:p>
        </w:tc>
      </w:tr>
      <w:tr w:rsidR="00863A22" w14:paraId="364EDE01"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39B6453"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64BA3D"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499A31"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CAD1016" w14:textId="77777777" w:rsidR="00863A22" w:rsidRDefault="00863A22">
            <w:pPr>
              <w:pStyle w:val="TAH"/>
              <w:rPr>
                <w:lang w:eastAsia="en-GB"/>
              </w:rPr>
            </w:pPr>
            <w:r>
              <w:rPr>
                <w:lang w:eastAsia="en-GB"/>
              </w:rPr>
              <w:t>Condition</w:t>
            </w:r>
          </w:p>
        </w:tc>
      </w:tr>
      <w:tr w:rsidR="00863A22" w14:paraId="5DBCDAF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AA7A72E" w14:textId="77777777" w:rsidR="00863A22" w:rsidRDefault="00863A22">
            <w:pPr>
              <w:pStyle w:val="TAL"/>
              <w:rPr>
                <w:lang w:eastAsia="en-GB"/>
              </w:rPr>
            </w:pPr>
            <w:r>
              <w:rPr>
                <w:lang w:eastAsia="en-GB"/>
              </w:rPr>
              <w:t>CSI-RS-</w:t>
            </w:r>
            <w:proofErr w:type="spellStart"/>
            <w:r>
              <w:rPr>
                <w:lang w:eastAsia="en-GB"/>
              </w:rPr>
              <w:t>ResourceMapping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C548E1"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89D04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082D41" w14:textId="77777777" w:rsidR="00863A22" w:rsidRDefault="00863A22">
            <w:pPr>
              <w:pStyle w:val="TAL"/>
              <w:rPr>
                <w:lang w:eastAsia="en-GB"/>
              </w:rPr>
            </w:pPr>
          </w:p>
        </w:tc>
      </w:tr>
      <w:tr w:rsidR="00863A22" w14:paraId="1E119E1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12868EE" w14:textId="77777777" w:rsidR="00863A22" w:rsidRDefault="00863A22">
            <w:pPr>
              <w:pStyle w:val="TAL"/>
              <w:rPr>
                <w:lang w:eastAsia="en-GB"/>
              </w:rPr>
            </w:pPr>
            <w:r>
              <w:rPr>
                <w:lang w:eastAsia="en-GB"/>
              </w:rPr>
              <w:t xml:space="preserve">  </w:t>
            </w:r>
            <w:proofErr w:type="spellStart"/>
            <w:r>
              <w:rPr>
                <w:lang w:eastAsia="en-GB"/>
              </w:rPr>
              <w:t>frequencyDomainAllocation</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4E4554"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C6A3A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81D692" w14:textId="77777777" w:rsidR="00863A22" w:rsidRDefault="00863A22">
            <w:pPr>
              <w:pStyle w:val="TAL"/>
              <w:rPr>
                <w:lang w:eastAsia="en-GB"/>
              </w:rPr>
            </w:pPr>
          </w:p>
        </w:tc>
      </w:tr>
      <w:tr w:rsidR="00863A22" w14:paraId="60C3FDC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4EBC123" w14:textId="77777777" w:rsidR="00863A22" w:rsidRDefault="00863A22">
            <w:pPr>
              <w:pStyle w:val="TAL"/>
              <w:rPr>
                <w:lang w:eastAsia="zh-CN"/>
              </w:rPr>
            </w:pPr>
            <w:r>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35D2633" w14:textId="77777777" w:rsidR="00863A22" w:rsidRDefault="00863A22">
            <w:pPr>
              <w:pStyle w:val="TAL"/>
              <w:rPr>
                <w:lang w:eastAsia="zh-CN"/>
              </w:rPr>
            </w:pPr>
            <w:r>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278F14C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71CA3C8" w14:textId="77777777" w:rsidR="00863A22" w:rsidRDefault="00863A22">
            <w:pPr>
              <w:pStyle w:val="TAL"/>
              <w:rPr>
                <w:lang w:eastAsia="en-GB"/>
              </w:rPr>
            </w:pPr>
          </w:p>
        </w:tc>
      </w:tr>
      <w:tr w:rsidR="00863A22" w14:paraId="7ED33E2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9ECB2FB"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89B3DA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98C373"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8EEAD1" w14:textId="77777777" w:rsidR="00863A22" w:rsidRDefault="00863A22">
            <w:pPr>
              <w:pStyle w:val="TAL"/>
              <w:rPr>
                <w:lang w:eastAsia="en-GB"/>
              </w:rPr>
            </w:pPr>
          </w:p>
        </w:tc>
      </w:tr>
      <w:tr w:rsidR="00863A22" w14:paraId="2E78D02C" w14:textId="77777777" w:rsidTr="00863A22">
        <w:tc>
          <w:tcPr>
            <w:tcW w:w="4535" w:type="dxa"/>
            <w:tcBorders>
              <w:top w:val="single" w:sz="4" w:space="0" w:color="auto"/>
              <w:left w:val="single" w:sz="4" w:space="0" w:color="auto"/>
              <w:bottom w:val="nil"/>
              <w:right w:val="single" w:sz="4" w:space="0" w:color="auto"/>
            </w:tcBorders>
            <w:hideMark/>
          </w:tcPr>
          <w:p w14:paraId="09050D8E" w14:textId="77777777" w:rsidR="00863A22" w:rsidRDefault="00863A22">
            <w:pPr>
              <w:pStyle w:val="TAL"/>
              <w:rPr>
                <w:lang w:eastAsia="en-GB"/>
              </w:rPr>
            </w:pPr>
            <w:r>
              <w:rPr>
                <w:lang w:eastAsia="en-GB"/>
              </w:rPr>
              <w:t xml:space="preserve">  </w:t>
            </w:r>
            <w:proofErr w:type="spellStart"/>
            <w:r>
              <w:rPr>
                <w:lang w:eastAsia="en-GB"/>
              </w:rPr>
              <w:t>nrofPorts</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1E5C5E6" w14:textId="77777777" w:rsidR="00863A22" w:rsidRDefault="00863A22">
            <w:pPr>
              <w:pStyle w:val="TAL"/>
              <w:rPr>
                <w:lang w:eastAsia="zh-CN"/>
              </w:rPr>
            </w:pPr>
            <w:r>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06E5BCB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852F6A" w14:textId="77777777" w:rsidR="00863A22" w:rsidRDefault="00863A22">
            <w:pPr>
              <w:pStyle w:val="TAL"/>
              <w:rPr>
                <w:lang w:eastAsia="en-GB"/>
              </w:rPr>
            </w:pPr>
          </w:p>
        </w:tc>
      </w:tr>
      <w:tr w:rsidR="00863A22" w14:paraId="3F5C265F" w14:textId="77777777" w:rsidTr="00863A22">
        <w:tc>
          <w:tcPr>
            <w:tcW w:w="4535" w:type="dxa"/>
            <w:tcBorders>
              <w:top w:val="single" w:sz="4" w:space="0" w:color="auto"/>
              <w:left w:val="single" w:sz="4" w:space="0" w:color="auto"/>
              <w:bottom w:val="nil"/>
              <w:right w:val="single" w:sz="4" w:space="0" w:color="auto"/>
            </w:tcBorders>
            <w:hideMark/>
          </w:tcPr>
          <w:p w14:paraId="6BD6F994" w14:textId="77777777" w:rsidR="00863A22" w:rsidRDefault="00863A22">
            <w:pPr>
              <w:pStyle w:val="TAL"/>
              <w:rPr>
                <w:lang w:eastAsia="en-GB"/>
              </w:rPr>
            </w:pPr>
            <w:r>
              <w:rPr>
                <w:lang w:eastAsia="en-GB"/>
              </w:rPr>
              <w:t xml:space="preserve">  </w:t>
            </w:r>
            <w:proofErr w:type="spellStart"/>
            <w:r>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319B8D" w14:textId="77777777" w:rsidR="00863A22" w:rsidRDefault="00863A22">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7294291"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EBA66A" w14:textId="77777777" w:rsidR="00863A22" w:rsidRDefault="00863A22">
            <w:pPr>
              <w:pStyle w:val="TAL"/>
              <w:rPr>
                <w:lang w:eastAsia="en-GB"/>
              </w:rPr>
            </w:pPr>
          </w:p>
        </w:tc>
      </w:tr>
      <w:tr w:rsidR="00863A22" w14:paraId="040EA47D" w14:textId="77777777" w:rsidTr="00863A22">
        <w:tc>
          <w:tcPr>
            <w:tcW w:w="4535" w:type="dxa"/>
            <w:tcBorders>
              <w:top w:val="single" w:sz="4" w:space="0" w:color="auto"/>
              <w:left w:val="single" w:sz="4" w:space="0" w:color="auto"/>
              <w:bottom w:val="nil"/>
              <w:right w:val="single" w:sz="4" w:space="0" w:color="auto"/>
            </w:tcBorders>
            <w:hideMark/>
          </w:tcPr>
          <w:p w14:paraId="4D38D9A3" w14:textId="77777777" w:rsidR="00863A22" w:rsidRDefault="00863A22">
            <w:pPr>
              <w:pStyle w:val="TAL"/>
              <w:rPr>
                <w:lang w:eastAsia="zh-CN"/>
              </w:rPr>
            </w:pPr>
            <w:r>
              <w:rPr>
                <w:lang w:eastAsia="zh-CN"/>
              </w:rPr>
              <w:t xml:space="preserve">  </w:t>
            </w:r>
            <w:proofErr w:type="spellStart"/>
            <w:r>
              <w:rPr>
                <w:lang w:eastAsia="en-GB"/>
              </w:rPr>
              <w:t>cdm</w:t>
            </w:r>
            <w:proofErr w:type="spellEnd"/>
            <w:r>
              <w:rPr>
                <w:lang w:eastAsia="en-GB"/>
              </w:rPr>
              <w:t>-Type</w:t>
            </w:r>
          </w:p>
        </w:tc>
        <w:tc>
          <w:tcPr>
            <w:tcW w:w="2267" w:type="dxa"/>
            <w:tcBorders>
              <w:top w:val="single" w:sz="4" w:space="0" w:color="auto"/>
              <w:left w:val="single" w:sz="4" w:space="0" w:color="auto"/>
              <w:bottom w:val="single" w:sz="4" w:space="0" w:color="auto"/>
              <w:right w:val="single" w:sz="4" w:space="0" w:color="auto"/>
            </w:tcBorders>
            <w:hideMark/>
          </w:tcPr>
          <w:p w14:paraId="190214DD" w14:textId="77777777" w:rsidR="00863A22" w:rsidRDefault="00863A22">
            <w:pPr>
              <w:pStyle w:val="TAL"/>
              <w:rPr>
                <w:lang w:eastAsia="zh-CN"/>
              </w:rPr>
            </w:pPr>
            <w:r>
              <w:rPr>
                <w:lang w:eastAsia="en-GB"/>
              </w:rPr>
              <w:t>cdm4-FD2-TD2</w:t>
            </w:r>
          </w:p>
        </w:tc>
        <w:tc>
          <w:tcPr>
            <w:tcW w:w="1700" w:type="dxa"/>
            <w:tcBorders>
              <w:top w:val="single" w:sz="4" w:space="0" w:color="auto"/>
              <w:left w:val="single" w:sz="4" w:space="0" w:color="auto"/>
              <w:bottom w:val="single" w:sz="4" w:space="0" w:color="auto"/>
              <w:right w:val="single" w:sz="4" w:space="0" w:color="auto"/>
            </w:tcBorders>
          </w:tcPr>
          <w:p w14:paraId="7FE7232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3D345C" w14:textId="77777777" w:rsidR="00863A22" w:rsidRDefault="00863A22">
            <w:pPr>
              <w:pStyle w:val="TAL"/>
              <w:rPr>
                <w:lang w:eastAsia="en-GB"/>
              </w:rPr>
            </w:pPr>
          </w:p>
        </w:tc>
      </w:tr>
      <w:tr w:rsidR="00863A22" w14:paraId="087E0F4A"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0C8F493"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85B88D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9D66F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84CB75" w14:textId="77777777" w:rsidR="00863A22" w:rsidRDefault="00863A22">
            <w:pPr>
              <w:pStyle w:val="TAL"/>
              <w:rPr>
                <w:lang w:eastAsia="en-GB"/>
              </w:rPr>
            </w:pPr>
          </w:p>
        </w:tc>
      </w:tr>
    </w:tbl>
    <w:p w14:paraId="671D3DCE"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67D90351" w14:textId="77777777" w:rsidR="00863A22" w:rsidRDefault="00863A22" w:rsidP="00863A22">
      <w:pPr>
        <w:pStyle w:val="TH"/>
      </w:pPr>
      <w:r>
        <w:t>Table 6.</w:t>
      </w:r>
      <w:r>
        <w:rPr>
          <w:lang w:eastAsia="zh-CN"/>
        </w:rPr>
        <w:t>3</w:t>
      </w:r>
      <w:r>
        <w:t>.2.2.</w:t>
      </w:r>
      <w:r>
        <w:rPr>
          <w:lang w:eastAsia="zh-CN"/>
        </w:rPr>
        <w:t>5</w:t>
      </w:r>
      <w:r>
        <w:t>.4.3.1-</w:t>
      </w:r>
      <w:r>
        <w:rPr>
          <w:lang w:eastAsia="zh-CN"/>
        </w:rPr>
        <w:t>2</w:t>
      </w:r>
      <w:r>
        <w:t xml:space="preserve">: </w:t>
      </w:r>
      <w:proofErr w:type="spellStart"/>
      <w:r>
        <w:rPr>
          <w:i/>
          <w:iCs/>
        </w:rPr>
        <w:t>CodebookConfig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284D2F9E"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0B612175" w14:textId="77777777" w:rsidR="00863A22" w:rsidRDefault="00863A22">
            <w:pPr>
              <w:pStyle w:val="TAH"/>
              <w:jc w:val="left"/>
              <w:rPr>
                <w:b w:val="0"/>
                <w:lang w:eastAsia="en-GB"/>
              </w:rPr>
            </w:pPr>
            <w:r>
              <w:rPr>
                <w:b w:val="0"/>
                <w:lang w:eastAsia="en-GB"/>
              </w:rPr>
              <w:t>Derivation Path: TS 38.508-1 [6], clause 5.4.2.5, Table 5.4.2.5-14</w:t>
            </w:r>
          </w:p>
        </w:tc>
      </w:tr>
      <w:tr w:rsidR="00863A22" w14:paraId="7E5D5E11"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4287706"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6AE49E"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D14729"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A3A77F" w14:textId="77777777" w:rsidR="00863A22" w:rsidRDefault="00863A22">
            <w:pPr>
              <w:pStyle w:val="TAH"/>
              <w:rPr>
                <w:lang w:eastAsia="en-GB"/>
              </w:rPr>
            </w:pPr>
            <w:r>
              <w:rPr>
                <w:lang w:eastAsia="en-GB"/>
              </w:rPr>
              <w:t>Condition</w:t>
            </w:r>
          </w:p>
        </w:tc>
      </w:tr>
      <w:tr w:rsidR="00863A22" w14:paraId="4B43B43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EEEB573" w14:textId="77777777" w:rsidR="00863A22" w:rsidRDefault="00863A22">
            <w:pPr>
              <w:pStyle w:val="TAL"/>
              <w:rPr>
                <w:lang w:eastAsia="en-GB"/>
              </w:rPr>
            </w:pPr>
            <w:proofErr w:type="spellStart"/>
            <w:r>
              <w:rPr>
                <w:lang w:eastAsia="en-GB"/>
              </w:rPr>
              <w:t>CodebookConfig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6B3EB2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50D9A3"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BA0AF9" w14:textId="77777777" w:rsidR="00863A22" w:rsidRDefault="00863A22">
            <w:pPr>
              <w:pStyle w:val="TAL"/>
              <w:rPr>
                <w:lang w:eastAsia="en-GB"/>
              </w:rPr>
            </w:pPr>
          </w:p>
        </w:tc>
      </w:tr>
      <w:tr w:rsidR="00863A22" w14:paraId="34960266"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F669ACB" w14:textId="77777777" w:rsidR="00863A22" w:rsidRDefault="00863A22">
            <w:pPr>
              <w:pStyle w:val="TAL"/>
              <w:rPr>
                <w:lang w:eastAsia="en-GB"/>
              </w:rPr>
            </w:pPr>
            <w:r>
              <w:rPr>
                <w:lang w:eastAsia="en-GB"/>
              </w:rPr>
              <w:t xml:space="preserve">  </w:t>
            </w:r>
            <w:proofErr w:type="spellStart"/>
            <w:r>
              <w:rPr>
                <w:lang w:eastAsia="en-GB"/>
              </w:rPr>
              <w:t>codebookType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4D49A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0F080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B29F4C" w14:textId="77777777" w:rsidR="00863A22" w:rsidRDefault="00863A22">
            <w:pPr>
              <w:pStyle w:val="TAL"/>
              <w:rPr>
                <w:lang w:eastAsia="en-GB"/>
              </w:rPr>
            </w:pPr>
          </w:p>
        </w:tc>
      </w:tr>
      <w:tr w:rsidR="00863A22" w14:paraId="7E6208E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9E6CA15" w14:textId="77777777" w:rsidR="00863A22" w:rsidRDefault="00863A22">
            <w:pPr>
              <w:pStyle w:val="TAL"/>
              <w:rPr>
                <w:lang w:eastAsia="en-GB"/>
              </w:rPr>
            </w:pPr>
            <w:r>
              <w:rPr>
                <w:lang w:eastAsia="en-GB"/>
              </w:rPr>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25E38F5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5FE3B32"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31B10D" w14:textId="77777777" w:rsidR="00863A22" w:rsidRDefault="00863A22">
            <w:pPr>
              <w:pStyle w:val="TAL"/>
              <w:rPr>
                <w:lang w:eastAsia="en-GB"/>
              </w:rPr>
            </w:pPr>
          </w:p>
        </w:tc>
      </w:tr>
      <w:tr w:rsidR="00863A22" w14:paraId="10255A1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1FD57B3" w14:textId="77777777" w:rsidR="00863A22" w:rsidRDefault="00863A22">
            <w:pPr>
              <w:pStyle w:val="TAL"/>
              <w:rPr>
                <w:lang w:eastAsia="en-GB"/>
              </w:rPr>
            </w:pPr>
            <w:r>
              <w:rPr>
                <w:lang w:eastAsia="en-GB"/>
              </w:rPr>
              <w:t xml:space="preserve">      </w:t>
            </w:r>
            <w:proofErr w:type="spellStart"/>
            <w:r>
              <w:rPr>
                <w:lang w:eastAsia="en-GB"/>
              </w:rPr>
              <w:t>subType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1A1B3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92AE6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395959" w14:textId="77777777" w:rsidR="00863A22" w:rsidRDefault="00863A22">
            <w:pPr>
              <w:pStyle w:val="TAL"/>
              <w:rPr>
                <w:lang w:eastAsia="en-GB"/>
              </w:rPr>
            </w:pPr>
          </w:p>
        </w:tc>
      </w:tr>
      <w:tr w:rsidR="00863A22" w14:paraId="2A5FCE9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3FDE506"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47CCCB"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884D0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FF7CB3" w14:textId="77777777" w:rsidR="00863A22" w:rsidRDefault="00863A22">
            <w:pPr>
              <w:pStyle w:val="TAL"/>
              <w:rPr>
                <w:lang w:eastAsia="en-GB"/>
              </w:rPr>
            </w:pPr>
          </w:p>
        </w:tc>
      </w:tr>
      <w:tr w:rsidR="00863A22" w14:paraId="731CA4A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88588E4" w14:textId="77777777" w:rsidR="00863A22" w:rsidRDefault="00863A22">
            <w:pPr>
              <w:pStyle w:val="TAL"/>
              <w:rPr>
                <w:lang w:eastAsia="en-GB"/>
              </w:rPr>
            </w:pPr>
            <w:r>
              <w:rPr>
                <w:lang w:eastAsia="en-GB"/>
              </w:rPr>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75E16D5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2C8CA1"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1BD73B" w14:textId="77777777" w:rsidR="00863A22" w:rsidRDefault="00863A22">
            <w:pPr>
              <w:pStyle w:val="TAL"/>
              <w:rPr>
                <w:lang w:eastAsia="en-GB"/>
              </w:rPr>
            </w:pPr>
          </w:p>
        </w:tc>
      </w:tr>
      <w:tr w:rsidR="00863A22" w14:paraId="68B9A0B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CE4CF84" w14:textId="77777777" w:rsidR="00863A22" w:rsidRDefault="00863A22">
            <w:pPr>
              <w:pStyle w:val="TAL"/>
              <w:rPr>
                <w:lang w:eastAsia="en-GB"/>
              </w:rPr>
            </w:pPr>
            <w:r>
              <w:rPr>
                <w:lang w:eastAsia="en-GB"/>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60F9CDBF" w14:textId="77777777" w:rsidR="00863A22" w:rsidRDefault="00863A22">
            <w:pPr>
              <w:pStyle w:val="TAC"/>
              <w:rPr>
                <w:lang w:eastAsia="zh-CN"/>
              </w:rPr>
            </w:pPr>
            <w:r>
              <w:rPr>
                <w:lang w:eastAsia="zh-CN"/>
              </w:rPr>
              <w:t>0x 7FF FFFF</w:t>
            </w:r>
          </w:p>
          <w:p w14:paraId="6A570D93" w14:textId="77777777" w:rsidR="00863A22" w:rsidRDefault="00863A22">
            <w:pPr>
              <w:pStyle w:val="TAC"/>
              <w:rPr>
                <w:lang w:eastAsia="zh-CN"/>
              </w:rPr>
            </w:pPr>
            <w:r>
              <w:rPr>
                <w:lang w:eastAsia="zh-CN"/>
              </w:rPr>
              <w:t xml:space="preserve">FFFF </w:t>
            </w:r>
            <w:proofErr w:type="spellStart"/>
            <w:r>
              <w:rPr>
                <w:lang w:eastAsia="zh-CN"/>
              </w:rPr>
              <w:t>FFFF</w:t>
            </w:r>
            <w:proofErr w:type="spellEnd"/>
            <w:r>
              <w:rPr>
                <w:lang w:eastAsia="zh-CN"/>
              </w:rPr>
              <w:t xml:space="preserve"> FFFF</w:t>
            </w:r>
          </w:p>
        </w:tc>
        <w:tc>
          <w:tcPr>
            <w:tcW w:w="1700" w:type="dxa"/>
            <w:tcBorders>
              <w:top w:val="single" w:sz="4" w:space="0" w:color="auto"/>
              <w:left w:val="single" w:sz="4" w:space="0" w:color="auto"/>
              <w:bottom w:val="single" w:sz="4" w:space="0" w:color="auto"/>
              <w:right w:val="single" w:sz="4" w:space="0" w:color="auto"/>
            </w:tcBorders>
          </w:tcPr>
          <w:p w14:paraId="28B09D8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988882" w14:textId="77777777" w:rsidR="00863A22" w:rsidRDefault="00863A22">
            <w:pPr>
              <w:pStyle w:val="TAL"/>
              <w:rPr>
                <w:lang w:eastAsia="en-GB"/>
              </w:rPr>
            </w:pPr>
          </w:p>
        </w:tc>
      </w:tr>
      <w:tr w:rsidR="00863A22" w14:paraId="23B7AF1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45877BC"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0F6318D"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D7C84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2B7F18" w14:textId="77777777" w:rsidR="00863A22" w:rsidRDefault="00863A22">
            <w:pPr>
              <w:pStyle w:val="TAL"/>
              <w:rPr>
                <w:lang w:eastAsia="en-GB"/>
              </w:rPr>
            </w:pPr>
          </w:p>
        </w:tc>
      </w:tr>
      <w:tr w:rsidR="00863A22" w14:paraId="268F8D7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8C59485"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2EDF99DE" w14:textId="77777777" w:rsidR="00863A22" w:rsidRDefault="00863A22">
            <w:pPr>
              <w:pStyle w:val="TAL"/>
              <w:jc w:val="center"/>
              <w:rPr>
                <w:lang w:eastAsia="zh-CN"/>
              </w:rPr>
            </w:pPr>
            <w:r>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531EB48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00D245" w14:textId="77777777" w:rsidR="00863A22" w:rsidRDefault="00863A22">
            <w:pPr>
              <w:pStyle w:val="TAL"/>
              <w:rPr>
                <w:lang w:eastAsia="en-GB"/>
              </w:rPr>
            </w:pPr>
          </w:p>
        </w:tc>
      </w:tr>
      <w:tr w:rsidR="00863A22" w14:paraId="717A587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C33C7E1"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987E9EB"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25947F"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BE817C" w14:textId="77777777" w:rsidR="00863A22" w:rsidRDefault="00863A22">
            <w:pPr>
              <w:pStyle w:val="TAL"/>
              <w:rPr>
                <w:lang w:eastAsia="en-GB"/>
              </w:rPr>
            </w:pPr>
          </w:p>
        </w:tc>
      </w:tr>
      <w:tr w:rsidR="00863A22" w14:paraId="6A93DCE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DA0FF68"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47336E3"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0D70E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B1A1AA" w14:textId="77777777" w:rsidR="00863A22" w:rsidRDefault="00863A22">
            <w:pPr>
              <w:pStyle w:val="TAL"/>
              <w:rPr>
                <w:lang w:eastAsia="en-GB"/>
              </w:rPr>
            </w:pPr>
          </w:p>
        </w:tc>
      </w:tr>
      <w:tr w:rsidR="00863A22" w14:paraId="17E54B4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58DBA0B" w14:textId="77777777" w:rsidR="00863A22" w:rsidRDefault="00863A22">
            <w:pPr>
              <w:pStyle w:val="TAL"/>
              <w:ind w:firstLineChars="200" w:firstLine="360"/>
              <w:rPr>
                <w:lang w:eastAsia="en-GB"/>
              </w:rPr>
            </w:pPr>
            <w:proofErr w:type="spellStart"/>
            <w:r>
              <w:rPr>
                <w:lang w:eastAsia="en-GB"/>
              </w:rPr>
              <w:t>phaseAlphabetSize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272012" w14:textId="77777777" w:rsidR="00863A22" w:rsidRDefault="00863A22">
            <w:pPr>
              <w:pStyle w:val="TAL"/>
              <w:jc w:val="center"/>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1D0637D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992320" w14:textId="77777777" w:rsidR="00863A22" w:rsidRDefault="00863A22">
            <w:pPr>
              <w:pStyle w:val="TAL"/>
              <w:rPr>
                <w:lang w:eastAsia="en-GB"/>
              </w:rPr>
            </w:pPr>
          </w:p>
        </w:tc>
      </w:tr>
      <w:tr w:rsidR="00863A22" w14:paraId="3902199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286D084" w14:textId="77777777" w:rsidR="00863A22" w:rsidRDefault="00863A22">
            <w:pPr>
              <w:pStyle w:val="TAL"/>
              <w:ind w:firstLineChars="200" w:firstLine="360"/>
              <w:rPr>
                <w:lang w:eastAsia="en-GB"/>
              </w:rPr>
            </w:pPr>
            <w:proofErr w:type="spellStart"/>
            <w:r>
              <w:rPr>
                <w:lang w:eastAsia="en-GB"/>
              </w:rPr>
              <w:t>subbandAmplitude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FA4859" w14:textId="77777777" w:rsidR="00863A22" w:rsidRDefault="00863A22">
            <w:pPr>
              <w:pStyle w:val="TAL"/>
              <w:jc w:val="center"/>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4B6437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480559" w14:textId="77777777" w:rsidR="00863A22" w:rsidRDefault="00863A22">
            <w:pPr>
              <w:pStyle w:val="TAL"/>
              <w:rPr>
                <w:lang w:eastAsia="en-GB"/>
              </w:rPr>
            </w:pPr>
          </w:p>
        </w:tc>
      </w:tr>
      <w:tr w:rsidR="00863A22" w14:paraId="4DD5659B"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09CDC93" w14:textId="77777777" w:rsidR="00863A22" w:rsidRDefault="00863A22">
            <w:pPr>
              <w:pStyle w:val="TAL"/>
              <w:ind w:firstLineChars="200" w:firstLine="360"/>
              <w:rPr>
                <w:lang w:eastAsia="en-GB"/>
              </w:rPr>
            </w:pPr>
            <w:proofErr w:type="spellStart"/>
            <w:r>
              <w:rPr>
                <w:lang w:eastAsia="en-GB"/>
              </w:rPr>
              <w:t>numberOfBeams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C6ACA6" w14:textId="77777777" w:rsidR="00863A22" w:rsidRDefault="00863A22">
            <w:pPr>
              <w:pStyle w:val="TAL"/>
              <w:jc w:val="center"/>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CDA2D7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0E8A1D" w14:textId="77777777" w:rsidR="00863A22" w:rsidRDefault="00863A22">
            <w:pPr>
              <w:pStyle w:val="TAL"/>
              <w:rPr>
                <w:lang w:eastAsia="en-GB"/>
              </w:rPr>
            </w:pPr>
          </w:p>
        </w:tc>
      </w:tr>
      <w:tr w:rsidR="00863A22" w14:paraId="5AF1AE5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EA7DACE"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81CF1A" w14:textId="77777777" w:rsidR="00863A22" w:rsidRDefault="00863A22">
            <w:pPr>
              <w:pStyle w:val="TAL"/>
              <w:jc w:val="center"/>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F2F01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F24FF1" w14:textId="77777777" w:rsidR="00863A22" w:rsidRDefault="00863A22">
            <w:pPr>
              <w:pStyle w:val="TAL"/>
              <w:rPr>
                <w:lang w:eastAsia="en-GB"/>
              </w:rPr>
            </w:pPr>
          </w:p>
        </w:tc>
      </w:tr>
      <w:tr w:rsidR="00863A22" w14:paraId="395BFDA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4BAE926"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18F159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93C4A4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FB3CE5" w14:textId="77777777" w:rsidR="00863A22" w:rsidRDefault="00863A22">
            <w:pPr>
              <w:pStyle w:val="TAL"/>
              <w:rPr>
                <w:lang w:eastAsia="en-GB"/>
              </w:rPr>
            </w:pPr>
          </w:p>
        </w:tc>
      </w:tr>
      <w:tr w:rsidR="00863A22" w14:paraId="5380874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91DB433"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396D08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CAE09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173CB3" w14:textId="77777777" w:rsidR="00863A22" w:rsidRDefault="00863A22">
            <w:pPr>
              <w:pStyle w:val="TAL"/>
              <w:rPr>
                <w:lang w:eastAsia="en-GB"/>
              </w:rPr>
            </w:pPr>
          </w:p>
        </w:tc>
      </w:tr>
    </w:tbl>
    <w:p w14:paraId="04D1957E"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7760C42F" w14:textId="77777777" w:rsidR="00863A22" w:rsidRDefault="00863A22" w:rsidP="00863A22">
      <w:pPr>
        <w:pStyle w:val="TH"/>
      </w:pPr>
      <w:r>
        <w:lastRenderedPageBreak/>
        <w:t>Table 6.</w:t>
      </w:r>
      <w:r>
        <w:rPr>
          <w:lang w:eastAsia="zh-CN"/>
        </w:rPr>
        <w:t>3</w:t>
      </w:r>
      <w:r>
        <w:t>.2.2.</w:t>
      </w:r>
      <w:r>
        <w:rPr>
          <w:lang w:eastAsia="zh-CN"/>
        </w:rPr>
        <w:t>5</w:t>
      </w:r>
      <w:r>
        <w:t>.4.3.1-</w:t>
      </w:r>
      <w:r>
        <w:rPr>
          <w:lang w:eastAsia="zh-CN"/>
        </w:rPr>
        <w:t>3</w:t>
      </w:r>
      <w:r>
        <w:t>: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5039D4C9"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56532EDE" w14:textId="77777777" w:rsidR="00863A22" w:rsidRDefault="00863A22">
            <w:pPr>
              <w:pStyle w:val="TAH"/>
              <w:jc w:val="left"/>
              <w:rPr>
                <w:b w:val="0"/>
                <w:lang w:eastAsia="en-GB"/>
              </w:rPr>
            </w:pPr>
            <w:r>
              <w:rPr>
                <w:b w:val="0"/>
                <w:lang w:eastAsia="en-GB"/>
              </w:rPr>
              <w:t>Derivation Path: TS 38.508-1 [6], clause 5.4.2.5, Table 5.4.2.5-13</w:t>
            </w:r>
          </w:p>
        </w:tc>
      </w:tr>
      <w:tr w:rsidR="00863A22" w14:paraId="6680845A"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5A51090"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95395"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84ADB"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4AC713B" w14:textId="77777777" w:rsidR="00863A22" w:rsidRDefault="00863A22">
            <w:pPr>
              <w:pStyle w:val="TAH"/>
              <w:rPr>
                <w:lang w:eastAsia="en-GB"/>
              </w:rPr>
            </w:pPr>
            <w:r>
              <w:rPr>
                <w:lang w:eastAsia="en-GB"/>
              </w:rPr>
              <w:t>Condition</w:t>
            </w:r>
          </w:p>
        </w:tc>
      </w:tr>
      <w:tr w:rsidR="00863A22" w14:paraId="4B137D21"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B625911" w14:textId="77777777" w:rsidR="00863A22" w:rsidRDefault="00863A22">
            <w:pPr>
              <w:pStyle w:val="TAL"/>
              <w:rPr>
                <w:lang w:eastAsia="en-GB"/>
              </w:rPr>
            </w:pPr>
            <w:r>
              <w:rPr>
                <w:lang w:eastAsia="en-GB"/>
              </w:rPr>
              <w:t xml:space="preserve">  </w:t>
            </w:r>
            <w:proofErr w:type="spellStart"/>
            <w:r>
              <w:rPr>
                <w:lang w:eastAsia="en-GB"/>
              </w:rPr>
              <w:t>reportConfigType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FFE25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9B763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137F9E" w14:textId="77777777" w:rsidR="00863A22" w:rsidRDefault="00863A22">
            <w:pPr>
              <w:pStyle w:val="TAL"/>
              <w:rPr>
                <w:lang w:eastAsia="en-GB"/>
              </w:rPr>
            </w:pPr>
          </w:p>
        </w:tc>
      </w:tr>
      <w:tr w:rsidR="00863A22" w14:paraId="419205C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5B445B0" w14:textId="77777777" w:rsidR="00863A22" w:rsidRDefault="00863A22">
            <w:pPr>
              <w:pStyle w:val="TAL"/>
              <w:rPr>
                <w:lang w:eastAsia="en-GB"/>
              </w:rPr>
            </w:pPr>
            <w:r>
              <w:rPr>
                <w:lang w:eastAsia="en-GB"/>
              </w:rPr>
              <w:t xml:space="preserve">     </w:t>
            </w:r>
            <w:r>
              <w:rPr>
                <w:lang w:eastAsia="zh-CN"/>
              </w:rPr>
              <w:t>a</w:t>
            </w:r>
            <w:r>
              <w:rPr>
                <w:lang w:eastAsia="en-GB"/>
              </w:rPr>
              <w:t>periodic SEQUENCE {</w:t>
            </w:r>
          </w:p>
        </w:tc>
        <w:tc>
          <w:tcPr>
            <w:tcW w:w="2267" w:type="dxa"/>
            <w:tcBorders>
              <w:top w:val="single" w:sz="4" w:space="0" w:color="auto"/>
              <w:left w:val="single" w:sz="4" w:space="0" w:color="auto"/>
              <w:bottom w:val="single" w:sz="4" w:space="0" w:color="auto"/>
              <w:right w:val="single" w:sz="4" w:space="0" w:color="auto"/>
            </w:tcBorders>
          </w:tcPr>
          <w:p w14:paraId="2FE23D9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619CB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C6615D" w14:textId="77777777" w:rsidR="00863A22" w:rsidRDefault="00863A22">
            <w:pPr>
              <w:pStyle w:val="TAL"/>
              <w:rPr>
                <w:lang w:eastAsia="en-GB"/>
              </w:rPr>
            </w:pPr>
          </w:p>
        </w:tc>
      </w:tr>
      <w:tr w:rsidR="00863A22" w14:paraId="52C7970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9F55B39" w14:textId="77777777" w:rsidR="00863A22" w:rsidRDefault="00863A22">
            <w:pPr>
              <w:pStyle w:val="TAL"/>
              <w:rPr>
                <w:lang w:eastAsia="en-GB"/>
              </w:rPr>
            </w:pPr>
            <w:r>
              <w:rPr>
                <w:lang w:eastAsia="en-GB"/>
              </w:rPr>
              <w:t xml:space="preserve">        </w:t>
            </w:r>
            <w:proofErr w:type="spellStart"/>
            <w:r>
              <w:rPr>
                <w:lang w:eastAsia="en-GB"/>
              </w:rPr>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B953B3" w14:textId="3AA7EE1E" w:rsidR="00863A22" w:rsidRDefault="00863A22">
            <w:pPr>
              <w:pStyle w:val="TAL"/>
              <w:rPr>
                <w:lang w:eastAsia="zh-CN"/>
              </w:rPr>
            </w:pPr>
            <w:del w:id="9" w:author="Patricia Bustos" w:date="2024-05-10T10:45:00Z">
              <w:r w:rsidDel="0065543D">
                <w:rPr>
                  <w:lang w:eastAsia="zh-CN"/>
                </w:rPr>
                <w:delText>5</w:delText>
              </w:r>
            </w:del>
            <w:ins w:id="10" w:author="Patricia Bustos" w:date="2024-05-10T10:45:00Z">
              <w:r w:rsidR="0065543D">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04CCEA8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4CD657" w14:textId="77777777" w:rsidR="00863A22" w:rsidRDefault="00863A22">
            <w:pPr>
              <w:pStyle w:val="TAL"/>
              <w:rPr>
                <w:lang w:eastAsia="en-GB"/>
              </w:rPr>
            </w:pPr>
          </w:p>
        </w:tc>
      </w:tr>
      <w:tr w:rsidR="00863A22" w14:paraId="78B1CF8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DF9D610"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495FA9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BAE6A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2F0A7B" w14:textId="77777777" w:rsidR="00863A22" w:rsidRDefault="00863A22">
            <w:pPr>
              <w:pStyle w:val="TAL"/>
              <w:rPr>
                <w:lang w:eastAsia="en-GB"/>
              </w:rPr>
            </w:pPr>
          </w:p>
        </w:tc>
      </w:tr>
      <w:tr w:rsidR="00863A22" w14:paraId="6630C4E3" w14:textId="77777777" w:rsidTr="00863A22">
        <w:tc>
          <w:tcPr>
            <w:tcW w:w="4535" w:type="dxa"/>
            <w:tcBorders>
              <w:top w:val="single" w:sz="4" w:space="0" w:color="auto"/>
              <w:left w:val="single" w:sz="4" w:space="0" w:color="auto"/>
              <w:bottom w:val="single" w:sz="4" w:space="0" w:color="auto"/>
              <w:right w:val="single" w:sz="4" w:space="0" w:color="auto"/>
            </w:tcBorders>
          </w:tcPr>
          <w:p w14:paraId="587416E8" w14:textId="77777777" w:rsidR="00863A22" w:rsidRDefault="00863A2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789FB598"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20676F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0EA730" w14:textId="77777777" w:rsidR="00863A22" w:rsidRDefault="00863A22">
            <w:pPr>
              <w:pStyle w:val="TAL"/>
              <w:rPr>
                <w:lang w:eastAsia="en-GB"/>
              </w:rPr>
            </w:pPr>
          </w:p>
        </w:tc>
      </w:tr>
      <w:tr w:rsidR="00863A22" w14:paraId="3946520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7FE1A65" w14:textId="77777777" w:rsidR="00863A22" w:rsidRDefault="00863A22">
            <w:pPr>
              <w:pStyle w:val="TAL"/>
              <w:rPr>
                <w:lang w:eastAsia="en-GB"/>
              </w:rPr>
            </w:pPr>
            <w:r>
              <w:rPr>
                <w:lang w:eastAsia="en-GB"/>
              </w:rPr>
              <w:t xml:space="preserve">  </w:t>
            </w:r>
            <w:proofErr w:type="spellStart"/>
            <w:r>
              <w:rPr>
                <w:lang w:eastAsia="en-GB"/>
              </w:rPr>
              <w:t>reportFreqConfiguration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477E0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BB2E7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F21CC3" w14:textId="77777777" w:rsidR="00863A22" w:rsidRDefault="00863A22">
            <w:pPr>
              <w:pStyle w:val="TAL"/>
              <w:rPr>
                <w:lang w:eastAsia="en-GB"/>
              </w:rPr>
            </w:pPr>
          </w:p>
        </w:tc>
      </w:tr>
      <w:tr w:rsidR="00863A22" w14:paraId="38C4F1C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9C50984" w14:textId="77777777" w:rsidR="00863A22" w:rsidRDefault="00863A22">
            <w:pPr>
              <w:pStyle w:val="TAL"/>
              <w:ind w:firstLineChars="200" w:firstLine="360"/>
              <w:rPr>
                <w:lang w:eastAsia="en-GB"/>
              </w:rPr>
            </w:pPr>
            <w:proofErr w:type="spellStart"/>
            <w:r>
              <w:rPr>
                <w:lang w:eastAsia="en-GB"/>
              </w:rPr>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0AF147" w14:textId="77777777" w:rsidR="00863A22" w:rsidRDefault="00863A22">
            <w:pPr>
              <w:pStyle w:val="TAL"/>
              <w:rPr>
                <w:lang w:eastAsia="en-GB"/>
              </w:rPr>
            </w:pPr>
            <w:proofErr w:type="spellStart"/>
            <w:r>
              <w:rPr>
                <w:lang w:eastAsia="en-GB"/>
              </w:rPr>
              <w:t>subbandPMI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79D7394F"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BE8A1A" w14:textId="77777777" w:rsidR="00863A22" w:rsidRDefault="00863A22">
            <w:pPr>
              <w:pStyle w:val="TAL"/>
              <w:rPr>
                <w:lang w:eastAsia="en-GB"/>
              </w:rPr>
            </w:pPr>
          </w:p>
        </w:tc>
      </w:tr>
      <w:tr w:rsidR="00863A22" w14:paraId="4FD80AE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67BE2BD"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9B65424"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2C696B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908F59" w14:textId="77777777" w:rsidR="00863A22" w:rsidRDefault="00863A22">
            <w:pPr>
              <w:pStyle w:val="TAL"/>
              <w:rPr>
                <w:lang w:eastAsia="en-GB"/>
              </w:rPr>
            </w:pPr>
          </w:p>
        </w:tc>
      </w:tr>
      <w:tr w:rsidR="00863A22" w14:paraId="74C4270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E26CA8F"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135A1D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8EC9C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DF2610" w14:textId="77777777" w:rsidR="00863A22" w:rsidRDefault="00863A22">
            <w:pPr>
              <w:pStyle w:val="TAL"/>
              <w:rPr>
                <w:lang w:eastAsia="en-GB"/>
              </w:rPr>
            </w:pPr>
          </w:p>
        </w:tc>
      </w:tr>
    </w:tbl>
    <w:p w14:paraId="241B05A6"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3BB488BF" w14:textId="77777777" w:rsidR="00863A22" w:rsidRDefault="00863A22" w:rsidP="00863A22">
      <w:pPr>
        <w:pStyle w:val="H6"/>
      </w:pPr>
      <w:r>
        <w:t>6.3.2.2.5.4.3.2</w:t>
      </w:r>
      <w:r>
        <w:tab/>
        <w:t>Message exceptions for NSA</w:t>
      </w:r>
    </w:p>
    <w:p w14:paraId="17EEE041" w14:textId="77777777" w:rsidR="00863A22" w:rsidRDefault="00863A22" w:rsidP="00863A22">
      <w:r>
        <w:t>Same as in clause 6.3.2.2.5.4.3.1.</w:t>
      </w:r>
    </w:p>
    <w:p w14:paraId="421DE16C" w14:textId="77777777" w:rsidR="00863A22" w:rsidRDefault="00863A22" w:rsidP="00863A22">
      <w:pPr>
        <w:pStyle w:val="H6"/>
      </w:pPr>
      <w:r>
        <w:t>6.3.2.2.5.5</w:t>
      </w:r>
      <w:r>
        <w:tab/>
        <w:t>Test requirement</w:t>
      </w:r>
    </w:p>
    <w:p w14:paraId="0F5DD4D6" w14:textId="77777777" w:rsidR="00863A22" w:rsidRDefault="00863A22" w:rsidP="00863A22">
      <w:pPr>
        <w:pStyle w:val="TH"/>
        <w:rPr>
          <w:lang w:eastAsia="zh-CN"/>
        </w:rPr>
      </w:pPr>
      <w:r>
        <w:t xml:space="preserve">Table </w:t>
      </w:r>
      <w:r>
        <w:rPr>
          <w:lang w:eastAsia="zh-CN"/>
        </w:rPr>
        <w:t>6.3.2.2.5</w:t>
      </w:r>
      <w:r>
        <w:t>.5-1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1523A9EB"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1DBADF19" w14:textId="77777777" w:rsidR="00863A22" w:rsidRDefault="00863A22">
            <w:pPr>
              <w:keepNext/>
              <w:keepLines/>
              <w:spacing w:after="0"/>
              <w:jc w:val="center"/>
              <w:rPr>
                <w:rFonts w:ascii="Arial" w:hAnsi="Arial"/>
                <w:b/>
                <w:sz w:val="18"/>
                <w:lang w:eastAsia="en-GB"/>
              </w:rPr>
            </w:pPr>
            <w:r>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250D9541" w14:textId="77777777" w:rsidR="00863A22" w:rsidRDefault="00863A22">
            <w:pPr>
              <w:keepNext/>
              <w:keepLines/>
              <w:spacing w:after="0"/>
              <w:jc w:val="center"/>
              <w:rPr>
                <w:rFonts w:ascii="Arial" w:hAnsi="Arial"/>
                <w:b/>
                <w:sz w:val="18"/>
                <w:lang w:eastAsia="en-GB"/>
              </w:rPr>
            </w:pPr>
            <w:r>
              <w:rPr>
                <w:rFonts w:ascii="Arial" w:hAnsi="Arial"/>
                <w:b/>
                <w:sz w:val="18"/>
                <w:lang w:eastAsia="en-GB"/>
              </w:rPr>
              <w:t>Test 1</w:t>
            </w:r>
          </w:p>
        </w:tc>
      </w:tr>
      <w:tr w:rsidR="00863A22" w14:paraId="1FC1AE88"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143A64E8" w14:textId="77777777" w:rsidR="00863A22" w:rsidRDefault="00863A22">
            <w:pPr>
              <w:keepNext/>
              <w:keepLines/>
              <w:spacing w:after="0"/>
              <w:jc w:val="center"/>
              <w:rPr>
                <w:rFonts w:ascii="Arial" w:hAnsi="Arial" w:cs="Arial"/>
                <w:sz w:val="18"/>
                <w:lang w:eastAsia="en-GB"/>
              </w:rPr>
            </w:pPr>
            <w:r>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1F3DC52A" w14:textId="77777777" w:rsidR="00863A22" w:rsidRDefault="00863A22">
            <w:pPr>
              <w:keepNext/>
              <w:keepLines/>
              <w:spacing w:after="0"/>
              <w:jc w:val="center"/>
              <w:rPr>
                <w:rFonts w:ascii="Arial" w:hAnsi="Arial" w:cstheme="minorBidi"/>
                <w:sz w:val="18"/>
                <w:lang w:eastAsia="zh-CN"/>
              </w:rPr>
            </w:pPr>
            <w:r>
              <w:rPr>
                <w:rFonts w:ascii="Arial" w:hAnsi="Arial"/>
                <w:sz w:val="18"/>
                <w:lang w:eastAsia="zh-CN"/>
              </w:rPr>
              <w:t>1.89</w:t>
            </w:r>
          </w:p>
        </w:tc>
      </w:tr>
    </w:tbl>
    <w:p w14:paraId="64515BD0"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4B941AEB" w14:textId="77777777" w:rsidR="00863A22" w:rsidRPr="00DE007D" w:rsidRDefault="00863A22" w:rsidP="00863A22">
      <w:pPr>
        <w:pStyle w:val="Heading2"/>
        <w:rPr>
          <w:rFonts w:cs="Arial"/>
          <w:szCs w:val="32"/>
        </w:rPr>
      </w:pPr>
      <w:r w:rsidRPr="00DE007D">
        <w:rPr>
          <w:rFonts w:cs="Arial"/>
          <w:color w:val="FF0000"/>
          <w:szCs w:val="32"/>
        </w:rPr>
        <w:t>&lt;&lt;&lt; Skip unchanged sections &gt;&gt;&gt;</w:t>
      </w:r>
    </w:p>
    <w:p w14:paraId="703254D9" w14:textId="77777777" w:rsidR="00863A22" w:rsidRDefault="00863A22" w:rsidP="00863A22">
      <w:pPr>
        <w:pStyle w:val="Heading5"/>
        <w:rPr>
          <w:rFonts w:eastAsia="Malgun Gothic"/>
        </w:rPr>
      </w:pPr>
      <w:r>
        <w:rPr>
          <w:rFonts w:eastAsia="Malgun Gothic"/>
        </w:rPr>
        <w:t>6.3.3.1.5</w:t>
      </w:r>
      <w:r>
        <w:rPr>
          <w:rFonts w:eastAsia="Malgun Gothic"/>
        </w:rPr>
        <w:tab/>
        <w:t xml:space="preserve">4Rx FDD FR1 Multiple PMI with 16Tx </w:t>
      </w:r>
      <w:proofErr w:type="spellStart"/>
      <w:r>
        <w:rPr>
          <w:rFonts w:eastAsia="Malgun Gothic"/>
        </w:rPr>
        <w:t>TypeII</w:t>
      </w:r>
      <w:proofErr w:type="spellEnd"/>
      <w:r>
        <w:rPr>
          <w:rFonts w:eastAsia="Malgun Gothic"/>
        </w:rPr>
        <w:t xml:space="preserve"> codebook for both SA and NSA</w:t>
      </w:r>
    </w:p>
    <w:p w14:paraId="55EE0CA1" w14:textId="77777777" w:rsidR="00863A22" w:rsidRDefault="00863A22" w:rsidP="00863A22">
      <w:pPr>
        <w:pStyle w:val="H6"/>
        <w:rPr>
          <w:lang w:eastAsia="en-GB"/>
        </w:rPr>
      </w:pPr>
      <w:r>
        <w:t>6.3.3.1.5.1</w:t>
      </w:r>
      <w:r>
        <w:tab/>
        <w:t>Test purpose</w:t>
      </w:r>
    </w:p>
    <w:p w14:paraId="286769CF" w14:textId="77777777" w:rsidR="00863A22" w:rsidRDefault="00863A22" w:rsidP="00863A22">
      <w:r>
        <w:t>To test the accuracy of the Precoding Matrix Indicator (PMI) reporting such that the system throughput is maximized based on the precoders configured according to the UE reports.</w:t>
      </w:r>
    </w:p>
    <w:p w14:paraId="22530491" w14:textId="77777777" w:rsidR="00863A22" w:rsidRDefault="00863A22" w:rsidP="00863A22">
      <w:pPr>
        <w:pStyle w:val="H6"/>
      </w:pPr>
      <w:r>
        <w:t>6.3.3.1.5.2</w:t>
      </w:r>
      <w:r>
        <w:tab/>
        <w:t>Test applicability</w:t>
      </w:r>
    </w:p>
    <w:p w14:paraId="65E2E466" w14:textId="1CC23E00" w:rsidR="00863A22" w:rsidRDefault="00863A22" w:rsidP="00863A22">
      <w:r>
        <w:t>This test applies to all types of NR UE release 15 and forward</w:t>
      </w:r>
      <w:ins w:id="11" w:author="Patricia Bustos" w:date="2024-05-10T10:41:00Z">
        <w:r w:rsidR="00263FB0">
          <w:t xml:space="preserve"> supporting Type II codebook</w:t>
        </w:r>
      </w:ins>
      <w:r>
        <w:t>.</w:t>
      </w:r>
    </w:p>
    <w:p w14:paraId="4C60FFF6" w14:textId="71F5E412" w:rsidR="00863A22" w:rsidRDefault="00863A22" w:rsidP="00863A22">
      <w:r>
        <w:t>This test also applies to all types of EUTRA UE release 15 and forward supporting EN-DC</w:t>
      </w:r>
      <w:ins w:id="12" w:author="Patricia Bustos" w:date="2024-05-10T10:41:00Z">
        <w:r w:rsidR="00076709">
          <w:t xml:space="preserve"> and Type II codebook</w:t>
        </w:r>
      </w:ins>
      <w:r>
        <w:t>.</w:t>
      </w:r>
    </w:p>
    <w:p w14:paraId="40485137" w14:textId="77777777" w:rsidR="00863A22" w:rsidRDefault="00863A22" w:rsidP="00863A22">
      <w:pPr>
        <w:pStyle w:val="H6"/>
      </w:pPr>
      <w:r>
        <w:t>6.3.3.1.5.3</w:t>
      </w:r>
      <w:r>
        <w:tab/>
        <w:t>Minimum conformance requirements</w:t>
      </w:r>
    </w:p>
    <w:p w14:paraId="31608472" w14:textId="77777777" w:rsidR="00863A22" w:rsidRDefault="00863A22" w:rsidP="00863A22">
      <w:r>
        <w:t xml:space="preserve">For the parameters specified in Table </w:t>
      </w:r>
      <w:r>
        <w:rPr>
          <w:lang w:eastAsia="zh-CN"/>
        </w:rPr>
        <w:t>6.3.3.1.5.3</w:t>
      </w:r>
      <w:r>
        <w:t xml:space="preserve">-1, and using the downlink physical channels specified in Annex </w:t>
      </w:r>
      <w:r>
        <w:rPr>
          <w:lang w:eastAsia="zh-CN"/>
        </w:rPr>
        <w:t>C.3.1</w:t>
      </w:r>
      <w:r>
        <w:t xml:space="preserve">, the minimum requirements are specified in Table </w:t>
      </w:r>
      <w:r>
        <w:rPr>
          <w:lang w:eastAsia="zh-CN"/>
        </w:rPr>
        <w:t>6.3.3.1.5.3-2</w:t>
      </w:r>
      <w:r>
        <w:t>.</w:t>
      </w:r>
    </w:p>
    <w:p w14:paraId="5EC5DE9B" w14:textId="77777777" w:rsidR="00863A22" w:rsidRDefault="00863A22" w:rsidP="00863A22">
      <w:pPr>
        <w:pStyle w:val="TH"/>
      </w:pPr>
      <w:r>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863A22" w14:paraId="23FDD50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F9CE4D" w14:textId="77777777" w:rsidR="00863A22" w:rsidRDefault="00863A22">
            <w:pPr>
              <w:pStyle w:val="TAH"/>
              <w:rPr>
                <w:lang w:eastAsia="en-GB"/>
              </w:rPr>
            </w:pPr>
            <w:r>
              <w:rPr>
                <w:rFonts w:eastAsia="SimSun"/>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C52AF" w14:textId="77777777" w:rsidR="00863A22" w:rsidRDefault="00863A22">
            <w:pPr>
              <w:pStyle w:val="TAH"/>
              <w:rPr>
                <w:lang w:eastAsia="en-GB"/>
              </w:rPr>
            </w:pPr>
            <w:r>
              <w:rPr>
                <w:rFonts w:eastAsia="SimSun"/>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AD074C" w14:textId="77777777" w:rsidR="00863A22" w:rsidRDefault="00863A22">
            <w:pPr>
              <w:pStyle w:val="TAH"/>
              <w:rPr>
                <w:lang w:eastAsia="en-GB"/>
              </w:rPr>
            </w:pPr>
            <w:r>
              <w:rPr>
                <w:rFonts w:eastAsia="SimSun"/>
                <w:lang w:eastAsia="en-GB"/>
              </w:rPr>
              <w:t>Test 1</w:t>
            </w:r>
          </w:p>
        </w:tc>
      </w:tr>
      <w:tr w:rsidR="00863A22" w14:paraId="07988F94"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E29FB9" w14:textId="77777777" w:rsidR="00863A22" w:rsidRDefault="00863A22">
            <w:pPr>
              <w:pStyle w:val="TAL"/>
              <w:rPr>
                <w:lang w:eastAsia="en-GB"/>
              </w:rPr>
            </w:pPr>
            <w:r>
              <w:rPr>
                <w:rFonts w:eastAsia="SimSun"/>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1653CD" w14:textId="77777777" w:rsidR="00863A22" w:rsidRDefault="00863A22">
            <w:pPr>
              <w:pStyle w:val="TAC"/>
              <w:rPr>
                <w:lang w:eastAsia="en-GB"/>
              </w:rPr>
            </w:pPr>
            <w:r>
              <w:rPr>
                <w:rFonts w:eastAsia="SimSun"/>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999FEA" w14:textId="77777777" w:rsidR="00863A22" w:rsidRDefault="00863A22">
            <w:pPr>
              <w:pStyle w:val="TAC"/>
              <w:rPr>
                <w:rFonts w:eastAsia="SimSun"/>
                <w:lang w:eastAsia="zh-CN"/>
              </w:rPr>
            </w:pPr>
            <w:r>
              <w:rPr>
                <w:rFonts w:eastAsia="SimSun"/>
                <w:lang w:eastAsia="zh-CN"/>
              </w:rPr>
              <w:t>10</w:t>
            </w:r>
          </w:p>
        </w:tc>
      </w:tr>
      <w:tr w:rsidR="00863A22" w14:paraId="4BB8C1D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C8E3C1" w14:textId="77777777" w:rsidR="00863A22" w:rsidRDefault="00863A22">
            <w:pPr>
              <w:pStyle w:val="TAL"/>
              <w:rPr>
                <w:rFonts w:eastAsia="SimSun"/>
                <w:lang w:eastAsia="en-GB"/>
              </w:rPr>
            </w:pPr>
            <w:r>
              <w:rPr>
                <w:rFonts w:eastAsia="SimSun"/>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6256C" w14:textId="77777777" w:rsidR="00863A22" w:rsidRDefault="00863A22">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696ED" w14:textId="77777777" w:rsidR="00863A22" w:rsidRDefault="00863A22">
            <w:pPr>
              <w:pStyle w:val="TAC"/>
              <w:rPr>
                <w:rFonts w:eastAsia="SimSun"/>
                <w:lang w:eastAsia="zh-CN"/>
              </w:rPr>
            </w:pPr>
            <w:r>
              <w:rPr>
                <w:rFonts w:eastAsia="SimSun"/>
                <w:lang w:eastAsia="zh-CN"/>
              </w:rPr>
              <w:t>15</w:t>
            </w:r>
          </w:p>
        </w:tc>
      </w:tr>
      <w:tr w:rsidR="00863A22" w14:paraId="4618A93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204DE" w14:textId="77777777" w:rsidR="00863A22" w:rsidRDefault="00863A22">
            <w:pPr>
              <w:pStyle w:val="TAL"/>
              <w:rPr>
                <w:rFonts w:eastAsia="Malgun Gothic"/>
                <w:lang w:eastAsia="en-GB"/>
              </w:rPr>
            </w:pPr>
            <w:r>
              <w:rPr>
                <w:rFonts w:eastAsia="SimSun"/>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4B17A5D"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000BA" w14:textId="77777777" w:rsidR="00863A22" w:rsidRDefault="00863A22">
            <w:pPr>
              <w:pStyle w:val="TAC"/>
              <w:rPr>
                <w:rFonts w:eastAsia="SimSun"/>
                <w:lang w:eastAsia="zh-CN"/>
              </w:rPr>
            </w:pPr>
            <w:r>
              <w:rPr>
                <w:rFonts w:eastAsia="SimSun"/>
                <w:lang w:eastAsia="zh-CN"/>
              </w:rPr>
              <w:t>FDD</w:t>
            </w:r>
          </w:p>
        </w:tc>
      </w:tr>
      <w:tr w:rsidR="00863A22" w14:paraId="6F0734B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0DEC0" w14:textId="77777777" w:rsidR="00863A22" w:rsidRDefault="00863A22">
            <w:pPr>
              <w:pStyle w:val="TAL"/>
              <w:rPr>
                <w:rFonts w:eastAsia="Malgun Gothic"/>
                <w:lang w:eastAsia="en-GB"/>
              </w:rPr>
            </w:pPr>
            <w:r>
              <w:rPr>
                <w:rFonts w:eastAsia="SimSun"/>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70E4CEE"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A36DA" w14:textId="77777777" w:rsidR="00863A22" w:rsidRDefault="00863A22">
            <w:pPr>
              <w:pStyle w:val="TAC"/>
              <w:rPr>
                <w:rFonts w:eastAsia="SimSun"/>
                <w:lang w:eastAsia="zh-CN"/>
              </w:rPr>
            </w:pPr>
            <w:r>
              <w:rPr>
                <w:rFonts w:eastAsia="SimSun"/>
                <w:lang w:eastAsia="zh-CN"/>
              </w:rPr>
              <w:t>TDLA30-5</w:t>
            </w:r>
          </w:p>
        </w:tc>
      </w:tr>
      <w:tr w:rsidR="00863A22" w14:paraId="49754E2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E4380" w14:textId="77777777" w:rsidR="00863A22" w:rsidRDefault="00863A22">
            <w:pPr>
              <w:pStyle w:val="TAL"/>
              <w:rPr>
                <w:rFonts w:eastAsia="Malgun Gothic"/>
                <w:lang w:eastAsia="en-GB"/>
              </w:rPr>
            </w:pPr>
            <w:r>
              <w:rPr>
                <w:rFonts w:eastAsia="SimSun"/>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F03215"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E2C64" w14:textId="77777777" w:rsidR="00863A22" w:rsidRDefault="00863A22">
            <w:pPr>
              <w:pStyle w:val="TAC"/>
              <w:rPr>
                <w:lang w:eastAsia="zh-CN"/>
              </w:rPr>
            </w:pPr>
            <w:r>
              <w:rPr>
                <w:rFonts w:eastAsia="SimSun"/>
                <w:lang w:eastAsia="zh-CN"/>
              </w:rPr>
              <w:t>XP Medium 16</w:t>
            </w:r>
            <w:r>
              <w:rPr>
                <w:rFonts w:eastAsia="?? ??"/>
                <w:lang w:eastAsia="en-GB"/>
              </w:rPr>
              <w:t xml:space="preserve"> x </w:t>
            </w:r>
            <w:r>
              <w:rPr>
                <w:lang w:eastAsia="zh-CN"/>
              </w:rPr>
              <w:t>4</w:t>
            </w:r>
          </w:p>
          <w:p w14:paraId="6FB9E439" w14:textId="77777777" w:rsidR="00863A22" w:rsidRDefault="00863A22">
            <w:pPr>
              <w:pStyle w:val="TAC"/>
              <w:rPr>
                <w:lang w:eastAsia="en-GB"/>
              </w:rPr>
            </w:pPr>
            <w:r>
              <w:rPr>
                <w:rFonts w:eastAsia="SimSun"/>
                <w:lang w:eastAsia="zh-CN"/>
              </w:rPr>
              <w:t>(N1,N2) = (4,2)</w:t>
            </w:r>
          </w:p>
        </w:tc>
      </w:tr>
      <w:tr w:rsidR="00863A22" w14:paraId="32866778"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42FF5D" w14:textId="77777777" w:rsidR="00863A22" w:rsidRDefault="00863A22">
            <w:pPr>
              <w:pStyle w:val="TAL"/>
              <w:rPr>
                <w:lang w:eastAsia="en-GB"/>
              </w:rPr>
            </w:pPr>
            <w:r>
              <w:rPr>
                <w:rFonts w:eastAsia="SimSun"/>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94B4F2E"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95AA0" w14:textId="77777777" w:rsidR="00863A22" w:rsidRDefault="00863A22">
            <w:pPr>
              <w:pStyle w:val="TAC"/>
              <w:rPr>
                <w:rFonts w:eastAsia="SimSun"/>
                <w:lang w:eastAsia="zh-CN"/>
              </w:rPr>
            </w:pPr>
            <w:r>
              <w:rPr>
                <w:rFonts w:eastAsia="SimSun"/>
                <w:lang w:eastAsia="en-GB"/>
              </w:rPr>
              <w:t>As specified in Annex B.4.1</w:t>
            </w:r>
          </w:p>
        </w:tc>
      </w:tr>
      <w:tr w:rsidR="00863A22" w14:paraId="1894FFC1"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93C3B09" w14:textId="77777777" w:rsidR="00863A22" w:rsidRDefault="00863A22">
            <w:pPr>
              <w:pStyle w:val="TAL"/>
              <w:rPr>
                <w:rFonts w:eastAsia="SimSun"/>
                <w:lang w:eastAsia="en-GB"/>
              </w:rPr>
            </w:pPr>
            <w:r>
              <w:rPr>
                <w:rFonts w:eastAsia="SimSun"/>
                <w:lang w:eastAsia="en-GB"/>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6B1BD4F" w14:textId="77777777" w:rsidR="00863A22" w:rsidRDefault="00863A22">
            <w:pPr>
              <w:pStyle w:val="TAL"/>
              <w:rPr>
                <w:rFonts w:eastAsia="Malgun Gothic"/>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B84EE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7A72B" w14:textId="77777777" w:rsidR="00863A22" w:rsidRDefault="00863A22">
            <w:pPr>
              <w:pStyle w:val="TAC"/>
              <w:rPr>
                <w:rFonts w:eastAsia="SimSun"/>
                <w:lang w:eastAsia="zh-CN"/>
              </w:rPr>
            </w:pPr>
            <w:r>
              <w:rPr>
                <w:rFonts w:eastAsia="SimSun"/>
                <w:lang w:eastAsia="zh-CN"/>
              </w:rPr>
              <w:t>Aperiodic</w:t>
            </w:r>
          </w:p>
        </w:tc>
      </w:tr>
      <w:tr w:rsidR="00863A22" w14:paraId="0FFF30B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244E81"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E477F7" w14:textId="77777777" w:rsidR="00863A22" w:rsidRDefault="00863A22">
            <w:pPr>
              <w:pStyle w:val="TAL"/>
              <w:rPr>
                <w:rFonts w:eastAsia="Malgun Gothic"/>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5DB150B"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350C9" w14:textId="77777777" w:rsidR="00863A22" w:rsidRDefault="00863A22">
            <w:pPr>
              <w:pStyle w:val="TAC"/>
              <w:rPr>
                <w:rFonts w:eastAsia="SimSun"/>
                <w:lang w:eastAsia="zh-CN"/>
              </w:rPr>
            </w:pPr>
            <w:r>
              <w:rPr>
                <w:rFonts w:eastAsia="SimSun"/>
                <w:lang w:eastAsia="zh-CN"/>
              </w:rPr>
              <w:t>4</w:t>
            </w:r>
          </w:p>
        </w:tc>
      </w:tr>
      <w:tr w:rsidR="00863A22" w14:paraId="53A49A45"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BFCECDE"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17DB50" w14:textId="77777777" w:rsidR="00863A22" w:rsidRDefault="00863A22">
            <w:pPr>
              <w:pStyle w:val="TAL"/>
              <w:rPr>
                <w:rFonts w:eastAsia="SimSun"/>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455DA9"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26EED1" w14:textId="77777777" w:rsidR="00863A22" w:rsidRDefault="00863A22">
            <w:pPr>
              <w:pStyle w:val="TAC"/>
              <w:rPr>
                <w:rFonts w:eastAsia="SimSun"/>
                <w:lang w:eastAsia="zh-CN"/>
              </w:rPr>
            </w:pPr>
            <w:r>
              <w:rPr>
                <w:rFonts w:eastAsia="SimSun"/>
                <w:lang w:eastAsia="zh-CN"/>
              </w:rPr>
              <w:t>FD-CDM2</w:t>
            </w:r>
          </w:p>
        </w:tc>
      </w:tr>
      <w:tr w:rsidR="00863A22" w14:paraId="1120CE9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BF3ACE"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3FE6B2" w14:textId="77777777" w:rsidR="00863A22" w:rsidRDefault="00863A22">
            <w:pPr>
              <w:pStyle w:val="TAL"/>
              <w:rPr>
                <w:rFonts w:eastAsia="SimSun"/>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82303A"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0FAC3" w14:textId="77777777" w:rsidR="00863A22" w:rsidRDefault="00863A22">
            <w:pPr>
              <w:pStyle w:val="TAC"/>
              <w:rPr>
                <w:rFonts w:eastAsia="SimSun"/>
                <w:lang w:eastAsia="zh-CN"/>
              </w:rPr>
            </w:pPr>
            <w:r>
              <w:rPr>
                <w:rFonts w:eastAsia="SimSun"/>
                <w:lang w:eastAsia="zh-CN"/>
              </w:rPr>
              <w:t>1</w:t>
            </w:r>
          </w:p>
        </w:tc>
      </w:tr>
      <w:tr w:rsidR="00863A22" w14:paraId="0F2C6FB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2A1BF09"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2A89C0" w14:textId="77777777" w:rsidR="00863A22" w:rsidRDefault="00863A22">
            <w:pPr>
              <w:pStyle w:val="TAL"/>
              <w:rPr>
                <w:rFonts w:eastAsia="SimSun"/>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4F3372F"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8D4E6" w14:textId="77777777" w:rsidR="00863A22" w:rsidRDefault="00863A22">
            <w:pPr>
              <w:pStyle w:val="TAC"/>
              <w:rPr>
                <w:rFonts w:eastAsia="SimSun"/>
                <w:lang w:eastAsia="zh-CN"/>
              </w:rPr>
            </w:pPr>
            <w:r>
              <w:rPr>
                <w:rFonts w:eastAsia="SimSun"/>
                <w:lang w:eastAsia="zh-CN"/>
              </w:rPr>
              <w:t>Row 5, (4,-)</w:t>
            </w:r>
          </w:p>
        </w:tc>
      </w:tr>
      <w:tr w:rsidR="00863A22" w14:paraId="793A9A67"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C5C81F"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9B198A" w14:textId="77777777" w:rsidR="00863A22" w:rsidRDefault="00863A22">
            <w:pPr>
              <w:pStyle w:val="TAL"/>
              <w:rPr>
                <w:rFonts w:eastAsia="SimSun"/>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52F9986"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19414" w14:textId="77777777" w:rsidR="00863A22" w:rsidRDefault="00863A22">
            <w:pPr>
              <w:pStyle w:val="TAC"/>
              <w:rPr>
                <w:rFonts w:eastAsia="SimSun"/>
                <w:lang w:eastAsia="zh-CN"/>
              </w:rPr>
            </w:pPr>
            <w:r>
              <w:rPr>
                <w:rFonts w:eastAsia="SimSun"/>
                <w:lang w:eastAsia="zh-CN"/>
              </w:rPr>
              <w:t>(9,-)</w:t>
            </w:r>
          </w:p>
        </w:tc>
      </w:tr>
      <w:tr w:rsidR="00863A22" w14:paraId="038FF910"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426B23"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0714F22A" w14:textId="77777777" w:rsidR="00863A22" w:rsidRDefault="00863A22">
            <w:pPr>
              <w:pStyle w:val="TAL"/>
              <w:rPr>
                <w:rFonts w:eastAsia="SimSun"/>
                <w:lang w:eastAsia="en-GB"/>
              </w:rPr>
            </w:pPr>
            <w:r>
              <w:rPr>
                <w:rFonts w:eastAsia="SimSun"/>
                <w:lang w:eastAsia="en-GB"/>
              </w:rPr>
              <w:t>CSI-RS</w:t>
            </w:r>
          </w:p>
          <w:p w14:paraId="499ADD92"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2F93D" w14:textId="77777777" w:rsidR="00863A22" w:rsidRDefault="00863A22">
            <w:pPr>
              <w:pStyle w:val="TAC"/>
              <w:rPr>
                <w:rFonts w:eastAsia="Malgun Gothic"/>
                <w:lang w:eastAsia="en-GB"/>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9072C7" w14:textId="77777777" w:rsidR="00863A22" w:rsidRDefault="00863A22">
            <w:pPr>
              <w:pStyle w:val="TAC"/>
              <w:rPr>
                <w:rFonts w:eastAsia="SimSun"/>
                <w:lang w:eastAsia="zh-CN"/>
              </w:rPr>
            </w:pPr>
            <w:r>
              <w:rPr>
                <w:rFonts w:eastAsia="SimSun"/>
                <w:lang w:eastAsia="zh-CN"/>
              </w:rPr>
              <w:t>Not configured</w:t>
            </w:r>
          </w:p>
        </w:tc>
      </w:tr>
      <w:tr w:rsidR="00863A22" w14:paraId="6C2002C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529A34"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F289FF" w14:textId="77777777" w:rsidR="00863A22" w:rsidRDefault="00863A22">
            <w:pPr>
              <w:pStyle w:val="TAL"/>
              <w:rPr>
                <w:rFonts w:eastAsia="SimSun"/>
                <w:lang w:eastAsia="en-GB"/>
              </w:rPr>
            </w:pPr>
            <w:r>
              <w:rPr>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FA4AB97"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7A348" w14:textId="77777777" w:rsidR="00863A22" w:rsidRDefault="00863A22">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863A22" w14:paraId="30A9BD6A"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31795CA" w14:textId="77777777" w:rsidR="00863A22" w:rsidRDefault="00863A22">
            <w:pPr>
              <w:pStyle w:val="TAL"/>
              <w:rPr>
                <w:rFonts w:eastAsia="SimSun"/>
                <w:lang w:eastAsia="en-GB"/>
              </w:rPr>
            </w:pPr>
            <w:r>
              <w:rPr>
                <w:rFonts w:eastAsia="SimSun"/>
                <w:lang w:eastAsia="en-GB"/>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ADA25D9" w14:textId="77777777" w:rsidR="00863A22" w:rsidRDefault="00863A22">
            <w:pPr>
              <w:pStyle w:val="TAL"/>
              <w:rPr>
                <w:rFonts w:eastAsia="Malgun Gothic"/>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C9E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0751E" w14:textId="77777777" w:rsidR="00863A22" w:rsidRDefault="00863A22">
            <w:pPr>
              <w:pStyle w:val="TAC"/>
              <w:rPr>
                <w:rFonts w:eastAsia="SimSun"/>
                <w:lang w:eastAsia="zh-CN"/>
              </w:rPr>
            </w:pPr>
            <w:r>
              <w:rPr>
                <w:rFonts w:eastAsia="SimSun"/>
                <w:lang w:eastAsia="zh-CN"/>
              </w:rPr>
              <w:t>Aperiodic</w:t>
            </w:r>
          </w:p>
        </w:tc>
      </w:tr>
      <w:tr w:rsidR="00863A22" w14:paraId="293EF463"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D46A37"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FBB099" w14:textId="77777777" w:rsidR="00863A22" w:rsidRDefault="00863A22">
            <w:pPr>
              <w:pStyle w:val="TAL"/>
              <w:rPr>
                <w:rFonts w:eastAsia="Malgun Gothic"/>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FB2B7B8"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EFB64" w14:textId="77777777" w:rsidR="00863A22" w:rsidRDefault="00863A22">
            <w:pPr>
              <w:pStyle w:val="TAC"/>
              <w:rPr>
                <w:rFonts w:eastAsia="SimSun"/>
                <w:lang w:eastAsia="zh-CN"/>
              </w:rPr>
            </w:pPr>
            <w:r>
              <w:rPr>
                <w:rFonts w:eastAsia="SimSun"/>
                <w:lang w:eastAsia="zh-CN"/>
              </w:rPr>
              <w:t>16</w:t>
            </w:r>
          </w:p>
        </w:tc>
      </w:tr>
      <w:tr w:rsidR="00863A22" w14:paraId="5788108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323142"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98B320" w14:textId="77777777" w:rsidR="00863A22" w:rsidRDefault="00863A22">
            <w:pPr>
              <w:pStyle w:val="TAL"/>
              <w:rPr>
                <w:rFonts w:eastAsia="Malgun Gothic"/>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41CC018"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24119" w14:textId="77777777" w:rsidR="00863A22" w:rsidRDefault="00863A22">
            <w:pPr>
              <w:pStyle w:val="TAC"/>
              <w:rPr>
                <w:rFonts w:eastAsia="SimSun"/>
                <w:lang w:eastAsia="zh-CN"/>
              </w:rPr>
            </w:pPr>
            <w:r>
              <w:rPr>
                <w:rFonts w:eastAsia="SimSun"/>
                <w:lang w:eastAsia="zh-CN"/>
              </w:rPr>
              <w:t>CDM4 (FD2, TD2)</w:t>
            </w:r>
          </w:p>
        </w:tc>
      </w:tr>
      <w:tr w:rsidR="00863A22" w14:paraId="6122C62C"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EF10F1"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69B7BC" w14:textId="77777777" w:rsidR="00863A22" w:rsidRDefault="00863A22">
            <w:pPr>
              <w:pStyle w:val="TAL"/>
              <w:rPr>
                <w:rFonts w:eastAsia="Malgun Gothic"/>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BA5408"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67B3E" w14:textId="77777777" w:rsidR="00863A22" w:rsidRDefault="00863A22">
            <w:pPr>
              <w:pStyle w:val="TAC"/>
              <w:rPr>
                <w:rFonts w:eastAsia="SimSun"/>
                <w:lang w:eastAsia="zh-CN"/>
              </w:rPr>
            </w:pPr>
            <w:r>
              <w:rPr>
                <w:rFonts w:eastAsia="SimSun"/>
                <w:lang w:eastAsia="zh-CN"/>
              </w:rPr>
              <w:t>1</w:t>
            </w:r>
          </w:p>
        </w:tc>
      </w:tr>
      <w:tr w:rsidR="00863A22" w14:paraId="5DBA059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197F39"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325D24" w14:textId="77777777" w:rsidR="00863A22" w:rsidRDefault="00863A22">
            <w:pPr>
              <w:pStyle w:val="TAL"/>
              <w:rPr>
                <w:rFonts w:eastAsia="Malgun Gothic"/>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 xml:space="preserve"> k</w:t>
            </w:r>
            <w:r>
              <w:rPr>
                <w:rFonts w:eastAsia="SimSun"/>
                <w:vertAlign w:val="subscript"/>
                <w:lang w:eastAsia="en-GB"/>
              </w:rPr>
              <w:t>2</w:t>
            </w:r>
            <w:r>
              <w:rPr>
                <w:rFonts w:eastAsia="SimSun"/>
                <w:lang w:eastAsia="en-GB"/>
              </w:rPr>
              <w:t>, k</w:t>
            </w:r>
            <w:r>
              <w:rPr>
                <w:rFonts w:eastAsia="SimSun"/>
                <w:vertAlign w:val="subscript"/>
                <w:lang w:eastAsia="en-GB"/>
              </w:rPr>
              <w:t>3</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E2BE0BB"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937AF" w14:textId="77777777" w:rsidR="00863A22" w:rsidRDefault="00863A22">
            <w:pPr>
              <w:pStyle w:val="TAC"/>
              <w:rPr>
                <w:rFonts w:eastAsia="SimSun"/>
                <w:lang w:eastAsia="zh-CN"/>
              </w:rPr>
            </w:pPr>
            <w:r>
              <w:rPr>
                <w:rFonts w:eastAsia="SimSun"/>
                <w:lang w:eastAsia="zh-CN"/>
              </w:rPr>
              <w:t xml:space="preserve">Row 12, (2, 4, 6, 8) </w:t>
            </w:r>
          </w:p>
        </w:tc>
      </w:tr>
      <w:tr w:rsidR="00863A22" w14:paraId="1C1A4E2E"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749971"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2F5101" w14:textId="77777777" w:rsidR="00863A22" w:rsidRDefault="00863A22">
            <w:pPr>
              <w:pStyle w:val="TAL"/>
              <w:rPr>
                <w:rFonts w:eastAsia="Malgun Gothic"/>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A435BBE"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373B2" w14:textId="77777777" w:rsidR="00863A22" w:rsidRDefault="00863A22">
            <w:pPr>
              <w:pStyle w:val="TAC"/>
              <w:rPr>
                <w:rFonts w:eastAsia="SimSun"/>
                <w:lang w:eastAsia="zh-CN"/>
              </w:rPr>
            </w:pPr>
            <w:r>
              <w:rPr>
                <w:rFonts w:eastAsia="SimSun"/>
                <w:lang w:eastAsia="zh-CN"/>
              </w:rPr>
              <w:t>(5, -)</w:t>
            </w:r>
          </w:p>
        </w:tc>
      </w:tr>
      <w:tr w:rsidR="00863A22" w14:paraId="2D1D2B4F"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35FE5F"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6C5D2E" w14:textId="77777777" w:rsidR="00863A22" w:rsidRDefault="00863A22">
            <w:pPr>
              <w:pStyle w:val="TAL"/>
              <w:rPr>
                <w:rFonts w:eastAsia="SimSun"/>
                <w:lang w:eastAsia="en-GB"/>
              </w:rPr>
            </w:pPr>
            <w:r>
              <w:rPr>
                <w:rFonts w:eastAsia="SimSun"/>
                <w:lang w:eastAsia="en-GB"/>
              </w:rPr>
              <w:t>CSI-RS</w:t>
            </w:r>
          </w:p>
          <w:p w14:paraId="7A3F58F1"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40E55" w14:textId="77777777" w:rsidR="00863A22" w:rsidRDefault="00863A22">
            <w:pPr>
              <w:pStyle w:val="TAC"/>
              <w:rPr>
                <w:rFonts w:eastAsia="Malgun Gothic"/>
                <w:lang w:eastAsia="en-GB"/>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E6CB97" w14:textId="77777777" w:rsidR="00863A22" w:rsidRDefault="00863A22">
            <w:pPr>
              <w:pStyle w:val="TAC"/>
              <w:rPr>
                <w:rFonts w:eastAsia="SimSun"/>
                <w:lang w:eastAsia="zh-CN"/>
              </w:rPr>
            </w:pPr>
            <w:r>
              <w:rPr>
                <w:rFonts w:eastAsia="SimSun"/>
                <w:lang w:eastAsia="zh-CN"/>
              </w:rPr>
              <w:t>Not configured</w:t>
            </w:r>
          </w:p>
        </w:tc>
      </w:tr>
      <w:tr w:rsidR="00863A22" w14:paraId="3412E8D5"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134C2A" w14:textId="77777777" w:rsidR="00863A22" w:rsidRDefault="00863A22">
            <w:pPr>
              <w:spacing w:after="0"/>
              <w:rPr>
                <w:rFonts w:ascii="Arial" w:eastAsia="SimSun"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5DD8A0" w14:textId="77777777" w:rsidR="00863A22" w:rsidRDefault="00863A22">
            <w:pPr>
              <w:pStyle w:val="TAL"/>
              <w:rPr>
                <w:rFonts w:eastAsia="SimSun"/>
                <w:lang w:eastAsia="en-GB"/>
              </w:rPr>
            </w:pPr>
            <w:proofErr w:type="spellStart"/>
            <w:r>
              <w:rPr>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4C4524"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5802B" w14:textId="77777777" w:rsidR="00863A22" w:rsidRDefault="00863A22">
            <w:pPr>
              <w:pStyle w:val="TAC"/>
              <w:rPr>
                <w:rFonts w:eastAsia="SimSun"/>
                <w:lang w:eastAsia="zh-CN"/>
              </w:rPr>
            </w:pPr>
            <w:r>
              <w:rPr>
                <w:lang w:eastAsia="zh-CN"/>
              </w:rPr>
              <w:t>0</w:t>
            </w:r>
          </w:p>
        </w:tc>
      </w:tr>
      <w:tr w:rsidR="00863A22" w14:paraId="039843F2"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7B0CEB" w14:textId="77777777" w:rsidR="00863A22" w:rsidRDefault="00863A22">
            <w:pPr>
              <w:pStyle w:val="TAL"/>
              <w:rPr>
                <w:rFonts w:eastAsia="Malgun Gothic"/>
                <w:lang w:eastAsia="en-GB"/>
              </w:rPr>
            </w:pPr>
            <w:r>
              <w:rPr>
                <w:rFonts w:eastAsia="SimSun"/>
                <w:lang w:eastAsia="en-GB"/>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FAB6F89" w14:textId="77777777" w:rsidR="00863A22" w:rsidRDefault="00863A22">
            <w:pPr>
              <w:pStyle w:val="TAL"/>
              <w:rPr>
                <w:rFonts w:eastAsiaTheme="minorHAnsi"/>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E29E48"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EFCE3" w14:textId="77777777" w:rsidR="00863A22" w:rsidRDefault="00863A22">
            <w:pPr>
              <w:pStyle w:val="TAC"/>
              <w:rPr>
                <w:rFonts w:eastAsia="Malgun Gothic"/>
                <w:lang w:eastAsia="zh-CN"/>
              </w:rPr>
            </w:pPr>
            <w:r>
              <w:rPr>
                <w:rFonts w:eastAsia="SimSun"/>
                <w:lang w:eastAsia="zh-CN"/>
              </w:rPr>
              <w:t>Aperiodic</w:t>
            </w:r>
          </w:p>
        </w:tc>
      </w:tr>
      <w:tr w:rsidR="00863A22" w14:paraId="6205D71E" w14:textId="77777777" w:rsidTr="00863A22">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73463A"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7859D218" w14:textId="77777777" w:rsidR="00863A22" w:rsidRDefault="00863A22">
            <w:pPr>
              <w:pStyle w:val="TAL"/>
              <w:rPr>
                <w:rFonts w:eastAsiaTheme="minorHAnsi"/>
                <w:lang w:eastAsia="en-GB"/>
              </w:rPr>
            </w:pPr>
            <w:r>
              <w:rPr>
                <w:rFonts w:eastAsia="SimSun"/>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DD74F" w14:textId="77777777" w:rsidR="00863A22" w:rsidRDefault="00863A22">
            <w:pPr>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9BD73" w14:textId="77777777" w:rsidR="00863A22" w:rsidRDefault="00863A22">
            <w:pPr>
              <w:pStyle w:val="TAC"/>
              <w:rPr>
                <w:rFonts w:eastAsia="SimSun" w:cstheme="minorBidi"/>
                <w:kern w:val="2"/>
                <w:szCs w:val="22"/>
                <w:lang w:eastAsia="zh-CN"/>
                <w14:ligatures w14:val="standardContextual"/>
              </w:rPr>
            </w:pPr>
            <w:r>
              <w:rPr>
                <w:rFonts w:eastAsia="SimSun"/>
                <w:lang w:eastAsia="zh-CN"/>
              </w:rPr>
              <w:t>Pattern 0</w:t>
            </w:r>
          </w:p>
        </w:tc>
      </w:tr>
      <w:tr w:rsidR="00863A22" w14:paraId="10E037ED" w14:textId="77777777" w:rsidTr="00863A22">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1A7AC9"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33E51F2D" w14:textId="77777777" w:rsidR="00863A22" w:rsidRDefault="00863A22">
            <w:pPr>
              <w:pStyle w:val="TAL"/>
              <w:rPr>
                <w:rFonts w:eastAsia="SimSun"/>
                <w:lang w:eastAsia="en-GB"/>
              </w:rPr>
            </w:pPr>
            <w:r>
              <w:rPr>
                <w:rFonts w:eastAsia="SimSun"/>
                <w:lang w:eastAsia="en-GB"/>
              </w:rPr>
              <w:t>CSI-IM Resource Mapping</w:t>
            </w:r>
          </w:p>
          <w:p w14:paraId="77E9D6FD" w14:textId="77777777" w:rsidR="00863A22" w:rsidRDefault="00863A22">
            <w:pPr>
              <w:pStyle w:val="TAL"/>
              <w:rPr>
                <w:rFonts w:eastAsia="Malgun Gothic"/>
                <w:lang w:eastAsia="en-GB"/>
              </w:rPr>
            </w:pPr>
            <w:r>
              <w:rPr>
                <w:rFonts w:eastAsia="SimSun"/>
                <w:lang w:eastAsia="en-GB"/>
              </w:rPr>
              <w:t>(</w:t>
            </w:r>
            <w:proofErr w:type="spellStart"/>
            <w:r>
              <w:rPr>
                <w:rFonts w:eastAsia="SimSun"/>
                <w:lang w:eastAsia="en-GB"/>
              </w:rPr>
              <w:t>k</w:t>
            </w:r>
            <w:r>
              <w:rPr>
                <w:rFonts w:eastAsia="SimSun"/>
                <w:vertAlign w:val="subscript"/>
                <w:lang w:eastAsia="en-GB"/>
              </w:rPr>
              <w:t>CSI</w:t>
            </w:r>
            <w:proofErr w:type="spellEnd"/>
            <w:r>
              <w:rPr>
                <w:rFonts w:eastAsia="SimSun"/>
                <w:vertAlign w:val="subscript"/>
                <w:lang w:eastAsia="en-GB"/>
              </w:rPr>
              <w:t>-</w:t>
            </w:r>
            <w:proofErr w:type="spellStart"/>
            <w:r>
              <w:rPr>
                <w:rFonts w:eastAsia="SimSun"/>
                <w:vertAlign w:val="subscript"/>
                <w:lang w:eastAsia="en-GB"/>
              </w:rPr>
              <w:t>IM</w:t>
            </w:r>
            <w:r>
              <w:rPr>
                <w:rFonts w:eastAsia="SimSun"/>
                <w:lang w:eastAsia="en-GB"/>
              </w:rPr>
              <w:t>,l</w:t>
            </w:r>
            <w:r>
              <w:rPr>
                <w:rFonts w:eastAsia="SimSun"/>
                <w:vertAlign w:val="subscript"/>
                <w:lang w:eastAsia="en-GB"/>
              </w:rPr>
              <w:t>CSI</w:t>
            </w:r>
            <w:proofErr w:type="spellEnd"/>
            <w:r>
              <w:rPr>
                <w:rFonts w:eastAsia="SimSun"/>
                <w:vertAlign w:val="subscript"/>
                <w:lang w:eastAsia="en-GB"/>
              </w:rPr>
              <w:t>-IM</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0E9995A"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CEBD5" w14:textId="77777777" w:rsidR="00863A22" w:rsidRDefault="00863A22">
            <w:pPr>
              <w:pStyle w:val="TAC"/>
              <w:rPr>
                <w:rFonts w:eastAsia="SimSun"/>
                <w:lang w:eastAsia="zh-CN"/>
              </w:rPr>
            </w:pPr>
            <w:r>
              <w:rPr>
                <w:rFonts w:eastAsia="SimSun"/>
                <w:lang w:eastAsia="zh-CN"/>
              </w:rPr>
              <w:t>(4,9)</w:t>
            </w:r>
          </w:p>
        </w:tc>
      </w:tr>
      <w:tr w:rsidR="00863A22" w14:paraId="51A07581"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CE4828"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78B2DDD3" w14:textId="77777777" w:rsidR="00863A22" w:rsidRDefault="00863A22">
            <w:pPr>
              <w:pStyle w:val="TAL"/>
              <w:rPr>
                <w:rFonts w:eastAsia="Malgun Gothic"/>
                <w:lang w:eastAsia="en-GB"/>
              </w:rPr>
            </w:pPr>
            <w:r>
              <w:rPr>
                <w:rFonts w:eastAsia="SimSun"/>
                <w:lang w:eastAsia="en-GB"/>
              </w:rPr>
              <w:t xml:space="preserve">CSI-IM </w:t>
            </w:r>
            <w:proofErr w:type="spellStart"/>
            <w:r>
              <w:rPr>
                <w:rFonts w:eastAsia="SimSun"/>
                <w:lang w:eastAsia="en-GB"/>
              </w:rPr>
              <w:t>timeConfig</w:t>
            </w:r>
            <w:proofErr w:type="spellEnd"/>
          </w:p>
          <w:p w14:paraId="00F4E9CF" w14:textId="77777777" w:rsidR="00863A22" w:rsidRDefault="00863A22">
            <w:pPr>
              <w:pStyle w:val="TAL"/>
              <w:rPr>
                <w:rFonts w:eastAsiaTheme="minorHAnsi"/>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A4AF1"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D9E7DA" w14:textId="77777777" w:rsidR="00863A22" w:rsidRDefault="00863A22">
            <w:pPr>
              <w:pStyle w:val="TAC"/>
              <w:rPr>
                <w:rFonts w:eastAsia="SimSun"/>
                <w:lang w:eastAsia="zh-CN"/>
              </w:rPr>
            </w:pPr>
            <w:r>
              <w:rPr>
                <w:rFonts w:eastAsia="SimSun"/>
                <w:lang w:eastAsia="zh-CN"/>
              </w:rPr>
              <w:t>Not configured</w:t>
            </w:r>
          </w:p>
        </w:tc>
      </w:tr>
      <w:tr w:rsidR="00863A22" w14:paraId="12E0CEF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C8B181" w14:textId="77777777" w:rsidR="00863A22" w:rsidRDefault="00863A22">
            <w:pPr>
              <w:pStyle w:val="TAL"/>
              <w:rPr>
                <w:rFonts w:eastAsia="SimSun"/>
                <w:lang w:eastAsia="en-GB"/>
              </w:rPr>
            </w:pPr>
            <w:proofErr w:type="spellStart"/>
            <w:r>
              <w:rPr>
                <w:rFonts w:eastAsia="SimSun"/>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4E5AF6"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45293" w14:textId="77777777" w:rsidR="00863A22" w:rsidRDefault="00863A22">
            <w:pPr>
              <w:pStyle w:val="TAC"/>
              <w:rPr>
                <w:rFonts w:eastAsia="SimSun"/>
                <w:lang w:eastAsia="zh-CN"/>
              </w:rPr>
            </w:pPr>
            <w:r>
              <w:rPr>
                <w:rFonts w:eastAsia="SimSun"/>
                <w:lang w:eastAsia="zh-CN"/>
              </w:rPr>
              <w:t>Aperiodic</w:t>
            </w:r>
          </w:p>
        </w:tc>
      </w:tr>
      <w:tr w:rsidR="00863A22" w14:paraId="1F17596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715D81" w14:textId="77777777" w:rsidR="00863A22" w:rsidRDefault="00863A22">
            <w:pPr>
              <w:pStyle w:val="TAL"/>
              <w:rPr>
                <w:rFonts w:eastAsia="SimSun"/>
                <w:lang w:eastAsia="en-GB"/>
              </w:rPr>
            </w:pPr>
            <w:r>
              <w:rPr>
                <w:rFonts w:eastAsia="SimSun"/>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1D1466"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47487" w14:textId="77777777" w:rsidR="00863A22" w:rsidRDefault="00863A22">
            <w:pPr>
              <w:pStyle w:val="TAC"/>
              <w:rPr>
                <w:rFonts w:eastAsia="SimSun"/>
                <w:lang w:eastAsia="zh-CN"/>
              </w:rPr>
            </w:pPr>
            <w:r>
              <w:rPr>
                <w:rFonts w:eastAsia="SimSun"/>
                <w:lang w:eastAsia="zh-CN"/>
              </w:rPr>
              <w:t>Table 1</w:t>
            </w:r>
          </w:p>
        </w:tc>
      </w:tr>
      <w:tr w:rsidR="00863A22" w14:paraId="57661B8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CD8FB8" w14:textId="77777777" w:rsidR="00863A22" w:rsidRDefault="00863A22">
            <w:pPr>
              <w:pStyle w:val="TAL"/>
              <w:rPr>
                <w:rFonts w:eastAsia="SimSun"/>
                <w:lang w:eastAsia="en-GB"/>
              </w:rPr>
            </w:pPr>
            <w:proofErr w:type="spellStart"/>
            <w:r>
              <w:rPr>
                <w:rFonts w:eastAsia="SimSun"/>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0F74B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E49E9" w14:textId="77777777" w:rsidR="00863A22" w:rsidRDefault="00863A22">
            <w:pPr>
              <w:pStyle w:val="TAC"/>
              <w:rPr>
                <w:rFonts w:eastAsiaTheme="minorHAnsi"/>
                <w:lang w:eastAsia="en-GB"/>
              </w:rPr>
            </w:pPr>
            <w:r>
              <w:rPr>
                <w:rFonts w:eastAsia="SimSun"/>
                <w:lang w:eastAsia="zh-CN"/>
              </w:rPr>
              <w:t>cri-RI-PMI-CQI</w:t>
            </w:r>
          </w:p>
        </w:tc>
      </w:tr>
      <w:tr w:rsidR="00863A22" w14:paraId="50C392B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BDB00" w14:textId="77777777" w:rsidR="00863A22" w:rsidRDefault="00863A22">
            <w:pPr>
              <w:pStyle w:val="TAL"/>
              <w:rPr>
                <w:rFonts w:eastAsia="SimSun"/>
                <w:lang w:eastAsia="en-GB"/>
              </w:rPr>
            </w:pPr>
            <w:proofErr w:type="spellStart"/>
            <w:r>
              <w:rPr>
                <w:rFonts w:eastAsia="SimSun"/>
                <w:lang w:eastAsia="en-GB"/>
              </w:rPr>
              <w:t>timeRestrictionFor</w:t>
            </w:r>
            <w:r>
              <w:rPr>
                <w:rFonts w:eastAsia="SimSun"/>
                <w:lang w:eastAsia="zh-CN"/>
              </w:rPr>
              <w:t>Channel</w:t>
            </w:r>
            <w:r>
              <w:rPr>
                <w:rFonts w:eastAsia="SimSun"/>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4D3C42"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D7EBA" w14:textId="77777777" w:rsidR="00863A22" w:rsidRDefault="00863A22">
            <w:pPr>
              <w:pStyle w:val="TAC"/>
              <w:rPr>
                <w:rFonts w:eastAsia="SimSun"/>
                <w:lang w:eastAsia="zh-CN"/>
              </w:rPr>
            </w:pPr>
            <w:r>
              <w:rPr>
                <w:rFonts w:eastAsia="SimSun"/>
                <w:lang w:eastAsia="zh-CN"/>
              </w:rPr>
              <w:t>Not configured</w:t>
            </w:r>
          </w:p>
        </w:tc>
      </w:tr>
      <w:tr w:rsidR="00863A22" w14:paraId="6337EFD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E14F86" w14:textId="77777777" w:rsidR="00863A22" w:rsidRDefault="00863A22">
            <w:pPr>
              <w:pStyle w:val="TAL"/>
              <w:rPr>
                <w:rFonts w:eastAsia="SimSun"/>
                <w:lang w:eastAsia="en-GB"/>
              </w:rPr>
            </w:pPr>
            <w:proofErr w:type="spellStart"/>
            <w:r>
              <w:rPr>
                <w:rFonts w:eastAsia="SimSun"/>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B4B2FA"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2FEDB" w14:textId="77777777" w:rsidR="00863A22" w:rsidRDefault="00863A22">
            <w:pPr>
              <w:pStyle w:val="TAC"/>
              <w:rPr>
                <w:rFonts w:eastAsia="SimSun"/>
                <w:lang w:eastAsia="zh-CN"/>
              </w:rPr>
            </w:pPr>
            <w:r>
              <w:rPr>
                <w:rFonts w:eastAsia="SimSun"/>
                <w:lang w:eastAsia="zh-CN"/>
              </w:rPr>
              <w:t>Not configured</w:t>
            </w:r>
          </w:p>
        </w:tc>
      </w:tr>
      <w:tr w:rsidR="00863A22" w14:paraId="07AEC23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F84A71" w14:textId="77777777" w:rsidR="00863A22" w:rsidRDefault="00863A22">
            <w:pPr>
              <w:pStyle w:val="TAL"/>
              <w:rPr>
                <w:rFonts w:eastAsia="SimSun"/>
                <w:lang w:eastAsia="en-GB"/>
              </w:rPr>
            </w:pPr>
            <w:proofErr w:type="spellStart"/>
            <w:r>
              <w:rPr>
                <w:rFonts w:eastAsia="SimSun"/>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4CB442"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C0E55" w14:textId="77777777" w:rsidR="00863A22" w:rsidRDefault="00863A22">
            <w:pPr>
              <w:pStyle w:val="TAC"/>
              <w:rPr>
                <w:rFonts w:eastAsia="SimSun"/>
                <w:lang w:eastAsia="zh-CN"/>
              </w:rPr>
            </w:pPr>
            <w:r>
              <w:rPr>
                <w:rFonts w:eastAsia="SimSun"/>
                <w:lang w:eastAsia="zh-CN"/>
              </w:rPr>
              <w:t>Wideband</w:t>
            </w:r>
          </w:p>
        </w:tc>
      </w:tr>
      <w:tr w:rsidR="00863A22" w14:paraId="55576C3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DDB8C" w14:textId="77777777" w:rsidR="00863A22" w:rsidRDefault="00863A22">
            <w:pPr>
              <w:pStyle w:val="TAL"/>
              <w:rPr>
                <w:rFonts w:eastAsia="SimSun"/>
                <w:lang w:eastAsia="en-GB"/>
              </w:rPr>
            </w:pPr>
            <w:proofErr w:type="spellStart"/>
            <w:r>
              <w:rPr>
                <w:rFonts w:eastAsia="SimSun"/>
                <w:lang w:eastAsia="en-GB"/>
              </w:rPr>
              <w:t>pmi-FormatIndicator</w:t>
            </w:r>
            <w:proofErr w:type="spellEnd"/>
            <w:r>
              <w:rPr>
                <w:rFonts w:eastAsia="SimSun"/>
                <w:i/>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9BC77B4"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9192A" w14:textId="77777777" w:rsidR="00863A22" w:rsidRDefault="00863A22">
            <w:pPr>
              <w:pStyle w:val="TAC"/>
              <w:rPr>
                <w:rFonts w:eastAsia="SimSun"/>
                <w:lang w:eastAsia="zh-CN"/>
              </w:rPr>
            </w:pPr>
            <w:proofErr w:type="spellStart"/>
            <w:r>
              <w:rPr>
                <w:rFonts w:eastAsia="SimSun"/>
                <w:lang w:eastAsia="zh-CN"/>
              </w:rPr>
              <w:t>Subband</w:t>
            </w:r>
            <w:proofErr w:type="spellEnd"/>
          </w:p>
        </w:tc>
      </w:tr>
      <w:tr w:rsidR="00863A22" w14:paraId="5EDD9DF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DFAC3D" w14:textId="77777777" w:rsidR="00863A22" w:rsidRDefault="00863A22">
            <w:pPr>
              <w:pStyle w:val="TAL"/>
              <w:rPr>
                <w:rFonts w:eastAsia="SimSun" w:cs="Arial"/>
                <w:szCs w:val="18"/>
                <w:lang w:eastAsia="en-GB"/>
              </w:rPr>
            </w:pPr>
            <w:r>
              <w:rPr>
                <w:rFonts w:eastAsia="SimSun" w:cs="Arial"/>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F585B" w14:textId="77777777" w:rsidR="00863A22" w:rsidRDefault="00863A22">
            <w:pPr>
              <w:pStyle w:val="TAC"/>
              <w:rPr>
                <w:rFonts w:eastAsia="Malgun Gothic" w:cs="Arial"/>
                <w:szCs w:val="18"/>
                <w:lang w:eastAsia="en-GB"/>
              </w:rPr>
            </w:pPr>
            <w:r>
              <w:rPr>
                <w:rFonts w:eastAsia="SimSun" w:cs="Arial"/>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4D7DBD" w14:textId="77777777" w:rsidR="00863A22" w:rsidRDefault="00863A22">
            <w:pPr>
              <w:pStyle w:val="TAC"/>
              <w:rPr>
                <w:rFonts w:eastAsia="SimSun" w:cs="Arial"/>
                <w:szCs w:val="18"/>
                <w:lang w:eastAsia="zh-CN"/>
              </w:rPr>
            </w:pPr>
            <w:r>
              <w:rPr>
                <w:rFonts w:eastAsia="SimSun" w:cs="Arial"/>
                <w:szCs w:val="18"/>
                <w:lang w:eastAsia="en-GB"/>
              </w:rPr>
              <w:t>8</w:t>
            </w:r>
          </w:p>
        </w:tc>
      </w:tr>
      <w:tr w:rsidR="00863A22" w14:paraId="1766ACA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01F28E" w14:textId="77777777" w:rsidR="00863A22" w:rsidRDefault="00863A22">
            <w:pPr>
              <w:pStyle w:val="TAL"/>
              <w:rPr>
                <w:rFonts w:eastAsia="SimSun" w:cs="Arial"/>
                <w:szCs w:val="18"/>
                <w:lang w:eastAsia="en-GB"/>
              </w:rPr>
            </w:pPr>
            <w:proofErr w:type="spellStart"/>
            <w:r>
              <w:rPr>
                <w:rFonts w:eastAsia="SimSun" w:cs="Arial"/>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C32C05" w14:textId="77777777" w:rsidR="00863A22" w:rsidRDefault="00863A22">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8E29" w14:textId="77777777" w:rsidR="00863A22" w:rsidRDefault="00863A22">
            <w:pPr>
              <w:pStyle w:val="TAC"/>
              <w:rPr>
                <w:rFonts w:eastAsia="SimSun" w:cs="Arial"/>
                <w:szCs w:val="18"/>
                <w:lang w:eastAsia="zh-CN"/>
              </w:rPr>
            </w:pPr>
            <w:r>
              <w:rPr>
                <w:rFonts w:eastAsia="SimSun" w:cs="Arial"/>
                <w:szCs w:val="18"/>
                <w:lang w:eastAsia="en-GB"/>
              </w:rPr>
              <w:t>1111111</w:t>
            </w:r>
          </w:p>
        </w:tc>
      </w:tr>
      <w:tr w:rsidR="00863A22" w14:paraId="5F705F5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9B8DD" w14:textId="77777777" w:rsidR="00863A22" w:rsidRDefault="00863A22">
            <w:pPr>
              <w:pStyle w:val="TAL"/>
              <w:rPr>
                <w:rFonts w:eastAsia="SimSun" w:cstheme="minorBidi"/>
                <w:szCs w:val="22"/>
                <w:lang w:eastAsia="en-GB"/>
              </w:rPr>
            </w:pPr>
            <w:r>
              <w:rPr>
                <w:rFonts w:eastAsia="SimSun"/>
                <w:lang w:eastAsia="en-GB"/>
              </w:rPr>
              <w:t xml:space="preserve">CSI-Report </w:t>
            </w: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5D358"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F9C7BC" w14:textId="77777777" w:rsidR="00863A22" w:rsidRDefault="00863A22">
            <w:pPr>
              <w:pStyle w:val="TAC"/>
              <w:rPr>
                <w:rFonts w:eastAsia="SimSun"/>
                <w:lang w:eastAsia="zh-CN"/>
              </w:rPr>
            </w:pPr>
            <w:r>
              <w:rPr>
                <w:rFonts w:eastAsia="SimSun"/>
                <w:lang w:eastAsia="zh-CN"/>
              </w:rPr>
              <w:t>Not configured</w:t>
            </w:r>
          </w:p>
        </w:tc>
      </w:tr>
      <w:tr w:rsidR="00863A22" w14:paraId="24EE594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A4D0" w14:textId="77777777" w:rsidR="00863A22" w:rsidRDefault="00863A22">
            <w:pPr>
              <w:pStyle w:val="TAL"/>
              <w:rPr>
                <w:rFonts w:eastAsia="SimSun"/>
                <w:lang w:eastAsia="en-GB"/>
              </w:rPr>
            </w:pPr>
            <w:r>
              <w:rPr>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14AAF95"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EAFE2" w14:textId="77777777" w:rsidR="00863A22" w:rsidRDefault="00863A22">
            <w:pPr>
              <w:pStyle w:val="TAC"/>
              <w:rPr>
                <w:rFonts w:eastAsia="SimSun"/>
                <w:lang w:eastAsia="zh-CN"/>
              </w:rPr>
            </w:pPr>
            <w:r>
              <w:rPr>
                <w:lang w:eastAsia="zh-CN"/>
              </w:rPr>
              <w:t>5</w:t>
            </w:r>
          </w:p>
        </w:tc>
      </w:tr>
      <w:tr w:rsidR="00863A22" w14:paraId="07A723E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E2D885" w14:textId="77777777" w:rsidR="00863A22" w:rsidRDefault="00863A22">
            <w:pPr>
              <w:pStyle w:val="TAL"/>
              <w:rPr>
                <w:rFonts w:eastAsia="SimSun"/>
                <w:lang w:eastAsia="en-GB"/>
              </w:rPr>
            </w:pPr>
            <w:r>
              <w:rPr>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995237"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3D109" w14:textId="77777777" w:rsidR="00863A22" w:rsidRDefault="00863A22">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863A22" w14:paraId="213BB16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A3D40" w14:textId="77777777" w:rsidR="00863A22" w:rsidRDefault="00863A22">
            <w:pPr>
              <w:pStyle w:val="TAL"/>
              <w:rPr>
                <w:rFonts w:eastAsia="SimSun"/>
                <w:lang w:eastAsia="en-GB"/>
              </w:rPr>
            </w:pPr>
            <w:proofErr w:type="spellStart"/>
            <w:r>
              <w:rPr>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AC8748"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EB67C" w14:textId="77777777" w:rsidR="00863A22" w:rsidRDefault="00863A22">
            <w:pPr>
              <w:pStyle w:val="TAC"/>
              <w:rPr>
                <w:rFonts w:eastAsia="SimSun"/>
                <w:lang w:eastAsia="zh-CN"/>
              </w:rPr>
            </w:pPr>
            <w:r>
              <w:rPr>
                <w:lang w:eastAsia="zh-CN"/>
              </w:rPr>
              <w:t>1</w:t>
            </w:r>
          </w:p>
        </w:tc>
      </w:tr>
      <w:tr w:rsidR="00863A22" w14:paraId="0A090D56"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0934F" w14:textId="77777777" w:rsidR="00863A22" w:rsidRDefault="00863A22">
            <w:pPr>
              <w:pStyle w:val="TAL"/>
              <w:rPr>
                <w:rFonts w:eastAsia="SimSun"/>
                <w:lang w:eastAsia="en-GB"/>
              </w:rPr>
            </w:pPr>
            <w:r>
              <w:rPr>
                <w:lang w:eastAsia="en-GB"/>
              </w:rPr>
              <w:t>CSI-</w:t>
            </w:r>
            <w:proofErr w:type="spellStart"/>
            <w:r>
              <w:rPr>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EFF299"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ABA8F" w14:textId="77777777" w:rsidR="00863A22" w:rsidRDefault="00863A22">
            <w:pPr>
              <w:pStyle w:val="TAC"/>
              <w:rPr>
                <w:rFonts w:eastAsia="Malgun Gothic"/>
                <w:lang w:eastAsia="zh-CN"/>
              </w:rPr>
            </w:pPr>
            <w:r>
              <w:rPr>
                <w:lang w:eastAsia="zh-CN"/>
              </w:rPr>
              <w:t>One State with one Associated Report Configuration</w:t>
            </w:r>
          </w:p>
          <w:p w14:paraId="3013FE21" w14:textId="77777777" w:rsidR="00863A22" w:rsidRDefault="00863A22">
            <w:pPr>
              <w:pStyle w:val="TAC"/>
              <w:rPr>
                <w:rFonts w:eastAsia="SimSun"/>
                <w:lang w:eastAsia="zh-CN"/>
              </w:rPr>
            </w:pPr>
            <w:r>
              <w:rPr>
                <w:lang w:eastAsia="zh-CN"/>
              </w:rPr>
              <w:t>Associated Report Configuration contains pointers to NZP CSI-RS and CSI-IM</w:t>
            </w:r>
          </w:p>
        </w:tc>
      </w:tr>
      <w:tr w:rsidR="00863A22" w14:paraId="4AF98EE3" w14:textId="77777777" w:rsidTr="00863A22">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514B73" w14:textId="77777777" w:rsidR="00863A22" w:rsidRDefault="00863A22">
            <w:pPr>
              <w:pStyle w:val="TAL"/>
              <w:rPr>
                <w:rFonts w:eastAsia="Malgun Gothic"/>
                <w:lang w:eastAsia="en-GB"/>
              </w:rPr>
            </w:pPr>
            <w:r>
              <w:rPr>
                <w:rFonts w:eastAsia="SimSun"/>
                <w:lang w:eastAsia="en-GB"/>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1C83EE4" w14:textId="77777777" w:rsidR="00863A22" w:rsidRDefault="00863A22">
            <w:pPr>
              <w:pStyle w:val="TAL"/>
              <w:rPr>
                <w:rFonts w:eastAsiaTheme="minorHAnsi"/>
                <w:lang w:eastAsia="en-GB"/>
              </w:rPr>
            </w:pPr>
            <w:r>
              <w:rPr>
                <w:rFonts w:eastAsia="SimSun"/>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A216892"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5AEA3" w14:textId="77777777" w:rsidR="00863A22" w:rsidRDefault="00863A22">
            <w:pPr>
              <w:pStyle w:val="TAC"/>
              <w:rPr>
                <w:lang w:eastAsia="en-GB"/>
              </w:rPr>
            </w:pPr>
            <w:proofErr w:type="spellStart"/>
            <w:r>
              <w:rPr>
                <w:rFonts w:eastAsia="SimSun"/>
                <w:lang w:eastAsia="zh-CN"/>
              </w:rPr>
              <w:t>t</w:t>
            </w:r>
            <w:r>
              <w:rPr>
                <w:rFonts w:eastAsia="SimSun"/>
                <w:lang w:eastAsia="en-GB"/>
              </w:rPr>
              <w:t>ypeII</w:t>
            </w:r>
            <w:proofErr w:type="spellEnd"/>
          </w:p>
        </w:tc>
      </w:tr>
      <w:tr w:rsidR="00863A22" w14:paraId="6164EE03"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2EB750D"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F664B6" w14:textId="77777777" w:rsidR="00863A22" w:rsidRDefault="00863A22">
            <w:pPr>
              <w:pStyle w:val="TAL"/>
              <w:rPr>
                <w:lang w:eastAsia="en-GB"/>
              </w:rPr>
            </w:pPr>
            <w:r>
              <w:rPr>
                <w:lang w:eastAsia="en-GB"/>
              </w:rPr>
              <w:t>L (</w:t>
            </w:r>
            <w:proofErr w:type="spellStart"/>
            <w:r>
              <w:rPr>
                <w:i/>
                <w:iCs/>
                <w:lang w:eastAsia="en-GB"/>
              </w:rPr>
              <w:t>numberOfBeams</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0829705"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8933A" w14:textId="77777777" w:rsidR="00863A22" w:rsidRDefault="00863A22">
            <w:pPr>
              <w:pStyle w:val="TAC"/>
              <w:rPr>
                <w:rFonts w:eastAsia="SimSun"/>
                <w:lang w:eastAsia="zh-CN"/>
              </w:rPr>
            </w:pPr>
            <w:r>
              <w:rPr>
                <w:lang w:eastAsia="zh-CN"/>
              </w:rPr>
              <w:t>2</w:t>
            </w:r>
          </w:p>
        </w:tc>
      </w:tr>
      <w:tr w:rsidR="00863A22" w14:paraId="7858B856"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0BD00A"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38FF7F" w14:textId="77777777" w:rsidR="00863A22" w:rsidRDefault="00863A22">
            <w:pPr>
              <w:pStyle w:val="TAL"/>
              <w:rPr>
                <w:rFonts w:eastAsia="SimSun"/>
                <w:lang w:eastAsia="en-GB"/>
              </w:rPr>
            </w:pPr>
            <w:r>
              <w:rPr>
                <w:lang w:eastAsia="en-GB"/>
              </w:rPr>
              <w:t>N</w:t>
            </w:r>
            <w:r>
              <w:rPr>
                <w:vertAlign w:val="subscript"/>
                <w:lang w:eastAsia="en-GB"/>
              </w:rPr>
              <w:t>PSK</w:t>
            </w:r>
            <w:r>
              <w:rPr>
                <w:lang w:eastAsia="en-GB"/>
              </w:rPr>
              <w:t xml:space="preserve"> (</w:t>
            </w:r>
            <w:proofErr w:type="spellStart"/>
            <w:r>
              <w:rPr>
                <w:i/>
                <w:iCs/>
                <w:lang w:eastAsia="en-GB"/>
              </w:rPr>
              <w:t>phaseAlphabetSize</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DAEB2AF"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9ADAD" w14:textId="77777777" w:rsidR="00863A22" w:rsidRDefault="00863A22">
            <w:pPr>
              <w:pStyle w:val="TAC"/>
              <w:rPr>
                <w:rFonts w:eastAsia="SimSun"/>
                <w:lang w:eastAsia="zh-CN"/>
              </w:rPr>
            </w:pPr>
            <w:r>
              <w:rPr>
                <w:lang w:eastAsia="zh-CN"/>
              </w:rPr>
              <w:t>8</w:t>
            </w:r>
          </w:p>
        </w:tc>
      </w:tr>
      <w:tr w:rsidR="00863A22" w14:paraId="134BC14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A4AA0F"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1CF42B" w14:textId="77777777" w:rsidR="00863A22" w:rsidRDefault="00863A22">
            <w:pPr>
              <w:pStyle w:val="TAL"/>
              <w:rPr>
                <w:rFonts w:eastAsia="SimSun"/>
                <w:lang w:eastAsia="en-GB"/>
              </w:rPr>
            </w:pPr>
            <w:proofErr w:type="spellStart"/>
            <w:r>
              <w:rPr>
                <w:i/>
                <w:iCs/>
                <w:lang w:eastAsia="en-GB"/>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CFCCB2"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C8F8C" w14:textId="77777777" w:rsidR="00863A22" w:rsidRDefault="00863A22">
            <w:pPr>
              <w:pStyle w:val="TAC"/>
              <w:rPr>
                <w:rFonts w:eastAsia="SimSun"/>
                <w:lang w:eastAsia="zh-CN"/>
              </w:rPr>
            </w:pPr>
            <w:r>
              <w:rPr>
                <w:lang w:eastAsia="zh-CN"/>
              </w:rPr>
              <w:t>True</w:t>
            </w:r>
          </w:p>
        </w:tc>
      </w:tr>
      <w:tr w:rsidR="00863A22" w14:paraId="3D7ACFC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41BAD2"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60A8ECD1" w14:textId="77777777" w:rsidR="00863A22" w:rsidRDefault="00863A22">
            <w:pPr>
              <w:pStyle w:val="TAL"/>
              <w:rPr>
                <w:rFonts w:eastAsia="Malgun Gothic"/>
                <w:lang w:eastAsia="en-GB"/>
              </w:rPr>
            </w:pPr>
            <w:r>
              <w:rPr>
                <w:rFonts w:eastAsia="SimSun"/>
                <w:lang w:eastAsia="en-GB"/>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B9208A8"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3031A" w14:textId="77777777" w:rsidR="00863A22" w:rsidRDefault="00863A22">
            <w:pPr>
              <w:pStyle w:val="TAC"/>
              <w:rPr>
                <w:rFonts w:eastAsia="SimSun"/>
                <w:lang w:eastAsia="zh-CN"/>
              </w:rPr>
            </w:pPr>
            <w:r>
              <w:rPr>
                <w:rFonts w:eastAsia="SimSun"/>
                <w:lang w:eastAsia="zh-CN"/>
              </w:rPr>
              <w:t>(4,2)</w:t>
            </w:r>
          </w:p>
        </w:tc>
      </w:tr>
      <w:tr w:rsidR="00863A22" w14:paraId="114F35BB"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816B72"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1F03B4B4" w14:textId="77777777" w:rsidR="00863A22" w:rsidRDefault="00863A22">
            <w:pPr>
              <w:pStyle w:val="TAL"/>
              <w:rPr>
                <w:rFonts w:eastAsia="SimSun"/>
                <w:lang w:eastAsia="en-GB"/>
              </w:rPr>
            </w:pPr>
            <w:r>
              <w:rPr>
                <w:rFonts w:eastAsia="SimSun"/>
                <w:lang w:eastAsia="en-GB"/>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C383162"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B6E31" w14:textId="77777777" w:rsidR="00863A22" w:rsidRDefault="00863A22">
            <w:pPr>
              <w:pStyle w:val="TAC"/>
              <w:rPr>
                <w:rFonts w:eastAsia="SimSun"/>
                <w:lang w:eastAsia="zh-CN"/>
              </w:rPr>
            </w:pPr>
            <w:r>
              <w:rPr>
                <w:rFonts w:eastAsia="SimSun"/>
                <w:lang w:eastAsia="zh-CN"/>
              </w:rPr>
              <w:t>(4,4)</w:t>
            </w:r>
          </w:p>
        </w:tc>
      </w:tr>
      <w:tr w:rsidR="00863A22" w14:paraId="5834444C"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6CCF7F0"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20508416" w14:textId="77777777" w:rsidR="00863A22" w:rsidRDefault="00863A22">
            <w:pPr>
              <w:pStyle w:val="TAL"/>
              <w:rPr>
                <w:rFonts w:eastAsia="Malgun Gothic"/>
                <w:lang w:eastAsia="en-GB"/>
              </w:rPr>
            </w:pPr>
            <w:proofErr w:type="spellStart"/>
            <w:r>
              <w:rPr>
                <w:rFonts w:eastAsia="SimSun"/>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E807EC"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4D0F6" w14:textId="77777777" w:rsidR="00863A22" w:rsidRDefault="00863A22">
            <w:pPr>
              <w:pStyle w:val="TAC"/>
              <w:rPr>
                <w:lang w:eastAsia="zh-CN"/>
              </w:rPr>
            </w:pPr>
            <w:r>
              <w:rPr>
                <w:lang w:eastAsia="zh-CN"/>
              </w:rPr>
              <w:t>0x 7FF</w:t>
            </w:r>
          </w:p>
          <w:p w14:paraId="45513A3E" w14:textId="77777777" w:rsidR="00863A22" w:rsidRDefault="00863A22">
            <w:pPr>
              <w:pStyle w:val="TAC"/>
              <w:rPr>
                <w:rFonts w:eastAsia="SimSun"/>
                <w:lang w:eastAsia="zh-CN"/>
              </w:rPr>
            </w:pPr>
            <w:r>
              <w:rPr>
                <w:lang w:eastAsia="zh-CN"/>
              </w:rPr>
              <w:t xml:space="preserve">FFFF </w:t>
            </w:r>
            <w:proofErr w:type="spellStart"/>
            <w:r>
              <w:rPr>
                <w:lang w:eastAsia="zh-CN"/>
              </w:rPr>
              <w:t>FFFF</w:t>
            </w:r>
            <w:proofErr w:type="spellEnd"/>
            <w:r>
              <w:rPr>
                <w:lang w:eastAsia="zh-CN"/>
              </w:rPr>
              <w:t xml:space="preserve"> </w:t>
            </w:r>
            <w:proofErr w:type="spellStart"/>
            <w:r>
              <w:rPr>
                <w:lang w:eastAsia="zh-CN"/>
              </w:rPr>
              <w:t>FFFF</w:t>
            </w:r>
            <w:proofErr w:type="spellEnd"/>
            <w:r>
              <w:rPr>
                <w:lang w:eastAsia="zh-CN"/>
              </w:rPr>
              <w:t xml:space="preserve"> </w:t>
            </w:r>
            <w:proofErr w:type="spellStart"/>
            <w:r>
              <w:rPr>
                <w:lang w:eastAsia="zh-CN"/>
              </w:rPr>
              <w:t>FFFF</w:t>
            </w:r>
            <w:proofErr w:type="spellEnd"/>
          </w:p>
        </w:tc>
      </w:tr>
      <w:tr w:rsidR="00863A22" w14:paraId="082131B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2D0766"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1930" w:type="dxa"/>
            <w:tcBorders>
              <w:top w:val="single" w:sz="4" w:space="0" w:color="auto"/>
              <w:left w:val="single" w:sz="4" w:space="0" w:color="auto"/>
              <w:bottom w:val="single" w:sz="4" w:space="0" w:color="auto"/>
              <w:right w:val="single" w:sz="4" w:space="0" w:color="auto"/>
            </w:tcBorders>
            <w:hideMark/>
          </w:tcPr>
          <w:p w14:paraId="2281D48F" w14:textId="77777777" w:rsidR="00863A22" w:rsidRDefault="00863A22">
            <w:pPr>
              <w:pStyle w:val="TAL"/>
              <w:rPr>
                <w:rFonts w:eastAsia="SimSun"/>
                <w:lang w:eastAsia="en-GB"/>
              </w:rPr>
            </w:pPr>
            <w:r>
              <w:rPr>
                <w:rFonts w:eastAsia="SimSun"/>
                <w:lang w:eastAsia="en-GB"/>
              </w:rPr>
              <w:t>RI Restriction</w:t>
            </w:r>
            <w:r>
              <w:rPr>
                <w:rFonts w:eastAsia="SimSun"/>
                <w:lang w:eastAsia="zh-CN"/>
              </w:rPr>
              <w:t xml:space="preserve"> </w:t>
            </w:r>
            <w:r>
              <w:rPr>
                <w:lang w:eastAsia="en-GB"/>
              </w:rPr>
              <w:t>(</w:t>
            </w:r>
            <w:proofErr w:type="spellStart"/>
            <w:r>
              <w:rPr>
                <w:lang w:eastAsia="en-GB"/>
              </w:rPr>
              <w:t>typeII</w:t>
            </w:r>
            <w:proofErr w:type="spellEnd"/>
            <w:r>
              <w:rPr>
                <w:lang w:eastAsia="en-GB"/>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C43921"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09642" w14:textId="77777777" w:rsidR="00863A22" w:rsidRDefault="00863A22">
            <w:pPr>
              <w:pStyle w:val="TAC"/>
              <w:rPr>
                <w:rFonts w:eastAsia="SimSun"/>
                <w:lang w:eastAsia="zh-CN"/>
              </w:rPr>
            </w:pPr>
            <w:r>
              <w:rPr>
                <w:rFonts w:eastAsia="SimSun"/>
                <w:lang w:eastAsia="zh-CN"/>
              </w:rPr>
              <w:t>10</w:t>
            </w:r>
          </w:p>
        </w:tc>
      </w:tr>
      <w:tr w:rsidR="00863A22" w14:paraId="1E5B6842"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C7C840E" w14:textId="77777777" w:rsidR="00863A22" w:rsidRDefault="00863A22">
            <w:pPr>
              <w:pStyle w:val="TAL"/>
              <w:rPr>
                <w:rFonts w:eastAsia="SimSun"/>
                <w:lang w:eastAsia="en-GB"/>
              </w:rPr>
            </w:pPr>
            <w:r>
              <w:rPr>
                <w:rFonts w:eastAsia="SimSun"/>
                <w:lang w:eastAsia="en-GB"/>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E2F9BB"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36375" w14:textId="77777777" w:rsidR="00863A22" w:rsidRDefault="00863A22">
            <w:pPr>
              <w:pStyle w:val="TAC"/>
              <w:rPr>
                <w:rFonts w:eastAsia="SimSun"/>
                <w:lang w:eastAsia="zh-CN"/>
              </w:rPr>
            </w:pPr>
            <w:r>
              <w:rPr>
                <w:rFonts w:eastAsia="SimSun"/>
                <w:lang w:eastAsia="zh-CN"/>
              </w:rPr>
              <w:t>PUSCH</w:t>
            </w:r>
          </w:p>
        </w:tc>
      </w:tr>
      <w:tr w:rsidR="00863A22" w14:paraId="67E211F8"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BB5CE8" w14:textId="77777777" w:rsidR="00863A22" w:rsidRDefault="00863A22">
            <w:pPr>
              <w:pStyle w:val="TAL"/>
              <w:rPr>
                <w:rFonts w:eastAsia="Malgun Gothic"/>
                <w:lang w:eastAsia="en-GB"/>
              </w:rPr>
            </w:pPr>
            <w:r>
              <w:rPr>
                <w:rFonts w:eastAsia="SimSun"/>
                <w:lang w:eastAsia="en-GB"/>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7FB36" w14:textId="77777777" w:rsidR="00863A22" w:rsidRDefault="00863A22">
            <w:pPr>
              <w:pStyle w:val="TAC"/>
              <w:rPr>
                <w:rFonts w:eastAsiaTheme="minorHAnsi"/>
                <w:lang w:eastAsia="en-GB"/>
              </w:rPr>
            </w:pPr>
            <w:proofErr w:type="spellStart"/>
            <w:r>
              <w:rPr>
                <w:rFonts w:eastAsia="SimSun"/>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F9D12AC" w14:textId="77777777" w:rsidR="00863A22" w:rsidRDefault="00863A22">
            <w:pPr>
              <w:pStyle w:val="TAC"/>
              <w:rPr>
                <w:rFonts w:eastAsia="SimSun"/>
                <w:lang w:eastAsia="zh-CN"/>
              </w:rPr>
            </w:pPr>
            <w:r>
              <w:rPr>
                <w:rFonts w:eastAsia="SimSun"/>
                <w:lang w:eastAsia="zh-CN"/>
              </w:rPr>
              <w:t>8</w:t>
            </w:r>
          </w:p>
        </w:tc>
      </w:tr>
      <w:tr w:rsidR="00863A22" w14:paraId="40AED68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84DDA" w14:textId="77777777" w:rsidR="00863A22" w:rsidRDefault="00863A22">
            <w:pPr>
              <w:pStyle w:val="TAL"/>
              <w:rPr>
                <w:rFonts w:eastAsia="SimSun"/>
                <w:lang w:eastAsia="en-GB"/>
              </w:rPr>
            </w:pPr>
            <w:r>
              <w:rPr>
                <w:rFonts w:eastAsia="SimSun"/>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32FA094"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01553" w14:textId="77777777" w:rsidR="00863A22" w:rsidRDefault="00863A22">
            <w:pPr>
              <w:pStyle w:val="TAC"/>
              <w:rPr>
                <w:rFonts w:eastAsia="SimSun"/>
                <w:lang w:eastAsia="zh-CN"/>
              </w:rPr>
            </w:pPr>
            <w:r>
              <w:rPr>
                <w:rFonts w:eastAsia="SimSun"/>
                <w:lang w:eastAsia="zh-CN"/>
              </w:rPr>
              <w:t>4</w:t>
            </w:r>
          </w:p>
        </w:tc>
      </w:tr>
      <w:tr w:rsidR="00863A22" w14:paraId="6CE8AE6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92741" w14:textId="77777777" w:rsidR="00863A22" w:rsidRDefault="00863A22">
            <w:pPr>
              <w:pStyle w:val="TAL"/>
              <w:rPr>
                <w:rFonts w:eastAsia="Malgun Gothic"/>
                <w:lang w:eastAsia="en-GB"/>
              </w:rPr>
            </w:pPr>
            <w:r>
              <w:rPr>
                <w:rFonts w:eastAsia="SimSun"/>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13A826"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6BB34" w14:textId="77777777" w:rsidR="00863A22" w:rsidRDefault="00863A22">
            <w:pPr>
              <w:pStyle w:val="TAC"/>
              <w:rPr>
                <w:rFonts w:eastAsia="SimSun"/>
                <w:lang w:eastAsia="zh-CN"/>
              </w:rPr>
            </w:pPr>
            <w:r>
              <w:rPr>
                <w:rFonts w:cs="Arial"/>
                <w:szCs w:val="18"/>
                <w:lang w:eastAsia="en-GB"/>
              </w:rPr>
              <w:t>R.PDSCH.1-6.3 FDD</w:t>
            </w:r>
          </w:p>
        </w:tc>
      </w:tr>
      <w:tr w:rsidR="00863A22" w14:paraId="0EBD7A83" w14:textId="77777777" w:rsidTr="00863A2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779091" w14:textId="77777777" w:rsidR="00863A22" w:rsidRDefault="00863A22">
            <w:pPr>
              <w:pStyle w:val="TAN"/>
              <w:rPr>
                <w:rFonts w:eastAsia="SimSun"/>
                <w:lang w:eastAsia="en-GB"/>
              </w:rPr>
            </w:pPr>
            <w:r>
              <w:rPr>
                <w:rFonts w:eastAsia="SimSun"/>
                <w:lang w:eastAsia="en-GB"/>
              </w:rPr>
              <w:t>Note 1:</w:t>
            </w:r>
            <w:r>
              <w:rPr>
                <w:rFonts w:eastAsia="SimSun"/>
                <w:lang w:eastAsia="zh-CN"/>
              </w:rPr>
              <w:tab/>
              <w:t>When Throughput is measured using</w:t>
            </w:r>
            <w:r>
              <w:rPr>
                <w:rFonts w:eastAsia="SimSun"/>
                <w:lang w:eastAsia="en-GB"/>
              </w:rPr>
              <w:t xml:space="preserve"> random precoder selection, the precoder shall be updated in each slot (1 </w:t>
            </w:r>
            <w:proofErr w:type="spellStart"/>
            <w:r>
              <w:rPr>
                <w:rFonts w:eastAsia="SimSun"/>
                <w:lang w:eastAsia="en-GB"/>
              </w:rPr>
              <w:t>ms</w:t>
            </w:r>
            <w:proofErr w:type="spellEnd"/>
            <w:r>
              <w:rPr>
                <w:rFonts w:eastAsia="SimSun"/>
                <w:lang w:eastAsia="en-GB"/>
              </w:rPr>
              <w:t xml:space="preserve"> granularity) with equal probability of each applicable i</w:t>
            </w:r>
            <w:r>
              <w:rPr>
                <w:rFonts w:eastAsia="SimSun"/>
                <w:vertAlign w:val="subscript"/>
                <w:lang w:eastAsia="en-GB"/>
              </w:rPr>
              <w:t>1</w:t>
            </w:r>
            <w:r>
              <w:rPr>
                <w:rFonts w:eastAsia="SimSun"/>
                <w:lang w:eastAsia="en-GB"/>
              </w:rPr>
              <w:t>, i</w:t>
            </w:r>
            <w:r>
              <w:rPr>
                <w:rFonts w:eastAsia="SimSun"/>
                <w:vertAlign w:val="subscript"/>
                <w:lang w:eastAsia="en-GB"/>
              </w:rPr>
              <w:t>2</w:t>
            </w:r>
            <w:r>
              <w:rPr>
                <w:rFonts w:eastAsia="SimSun"/>
                <w:lang w:eastAsia="en-GB"/>
              </w:rPr>
              <w:t xml:space="preserve"> combination. </w:t>
            </w:r>
            <w:r>
              <w:rPr>
                <w:rFonts w:eastAsia="SimSun"/>
                <w:lang w:eastAsia="zh-CN"/>
              </w:rPr>
              <w:t>The</w:t>
            </w:r>
            <w:r>
              <w:rPr>
                <w:rFonts w:eastAsia="SimSun"/>
                <w:lang w:eastAsia="en-GB"/>
              </w:rPr>
              <w:t xml:space="preserve"> </w:t>
            </w:r>
            <w:r>
              <w:rPr>
                <w:rFonts w:eastAsia="SimSun"/>
                <w:lang w:eastAsia="zh-CN"/>
              </w:rPr>
              <w:t>random</w:t>
            </w:r>
            <w:r>
              <w:rPr>
                <w:rFonts w:eastAsia="SimSun"/>
                <w:lang w:eastAsia="en-GB"/>
              </w:rPr>
              <w:t xml:space="preserve"> </w:t>
            </w:r>
            <w:r>
              <w:rPr>
                <w:rFonts w:eastAsia="SimSun"/>
                <w:lang w:eastAsia="zh-CN"/>
              </w:rPr>
              <w:t>precoder</w:t>
            </w:r>
            <w:r>
              <w:rPr>
                <w:rFonts w:eastAsia="SimSun"/>
                <w:lang w:eastAsia="en-GB"/>
              </w:rPr>
              <w:t xml:space="preserve"> </w:t>
            </w:r>
            <w:r>
              <w:rPr>
                <w:rFonts w:eastAsia="SimSun"/>
                <w:lang w:eastAsia="zh-CN"/>
              </w:rPr>
              <w:t>generation shall</w:t>
            </w:r>
            <w:r>
              <w:rPr>
                <w:rFonts w:eastAsia="SimSun"/>
                <w:lang w:eastAsia="en-GB"/>
              </w:rPr>
              <w:t xml:space="preserve"> </w:t>
            </w:r>
            <w:r>
              <w:rPr>
                <w:rFonts w:eastAsia="SimSun"/>
                <w:lang w:eastAsia="zh-CN"/>
              </w:rPr>
              <w:t xml:space="preserve">follow </w:t>
            </w:r>
            <w:r>
              <w:rPr>
                <w:rFonts w:eastAsia="SimSun"/>
                <w:lang w:eastAsia="en-GB"/>
              </w:rPr>
              <w:t>'</w:t>
            </w:r>
            <w:proofErr w:type="spellStart"/>
            <w:r>
              <w:rPr>
                <w:rFonts w:ascii="Times New Roman" w:eastAsia="SimSun" w:hAnsi="Times New Roman"/>
                <w:lang w:eastAsia="en-GB"/>
              </w:rPr>
              <w:t>typeI-SinglePanel</w:t>
            </w:r>
            <w:proofErr w:type="spellEnd"/>
            <w:r>
              <w:rPr>
                <w:rFonts w:eastAsia="SimSun"/>
                <w:lang w:eastAsia="en-GB"/>
              </w:rPr>
              <w:t>'</w:t>
            </w:r>
            <w:r>
              <w:rPr>
                <w:rFonts w:eastAsia="SimSun"/>
                <w:lang w:eastAsia="zh-CN"/>
              </w:rPr>
              <w:t xml:space="preserve"> codebook configuration as specified in table 6.3.3.1.3-1.</w:t>
            </w:r>
          </w:p>
          <w:p w14:paraId="46F1DAED" w14:textId="77777777" w:rsidR="00863A22" w:rsidRDefault="00863A22">
            <w:pPr>
              <w:pStyle w:val="TAN"/>
              <w:rPr>
                <w:rFonts w:eastAsia="SimSun"/>
                <w:lang w:eastAsia="en-GB"/>
              </w:rPr>
            </w:pPr>
            <w:r>
              <w:rPr>
                <w:rFonts w:eastAsia="SimSun"/>
                <w:lang w:eastAsia="en-GB"/>
              </w:rPr>
              <w:t>Note 2</w:t>
            </w:r>
            <w:r>
              <w:rPr>
                <w:rFonts w:eastAsia="SimSun"/>
                <w:lang w:eastAsia="zh-CN"/>
              </w:rPr>
              <w:t>:</w:t>
            </w:r>
            <w:r>
              <w:rPr>
                <w:rFonts w:eastAsia="SimSun"/>
                <w:lang w:eastAsia="zh-CN"/>
              </w:rPr>
              <w:tab/>
            </w:r>
            <w:r>
              <w:rPr>
                <w:rFonts w:eastAsia="SimSun"/>
                <w:lang w:eastAsia="en-GB"/>
              </w:rPr>
              <w:t xml:space="preserve">If the UE reports in an available uplink reporting instance at </w:t>
            </w:r>
            <w:proofErr w:type="spellStart"/>
            <w:r>
              <w:rPr>
                <w:rFonts w:eastAsia="SimSun"/>
                <w:lang w:eastAsia="zh-CN"/>
              </w:rPr>
              <w:t>slot</w:t>
            </w:r>
            <w:r>
              <w:rPr>
                <w:rFonts w:eastAsia="SimSun"/>
                <w:lang w:eastAsia="en-GB"/>
              </w:rPr>
              <w:t>#n</w:t>
            </w:r>
            <w:proofErr w:type="spellEnd"/>
            <w:r>
              <w:rPr>
                <w:rFonts w:eastAsia="SimSun"/>
                <w:lang w:eastAsia="en-GB"/>
              </w:rPr>
              <w:t xml:space="preserve"> based on PMI estimation at a downlink </w:t>
            </w:r>
            <w:r>
              <w:rPr>
                <w:rFonts w:eastAsia="SimSun"/>
                <w:lang w:eastAsia="zh-CN"/>
              </w:rPr>
              <w:t>slot</w:t>
            </w:r>
            <w:r>
              <w:rPr>
                <w:rFonts w:eastAsia="SimSun"/>
                <w:lang w:eastAsia="en-GB"/>
              </w:rPr>
              <w:t xml:space="preserve"> not later than </w:t>
            </w:r>
            <w:r>
              <w:rPr>
                <w:rFonts w:eastAsia="SimSun"/>
                <w:lang w:eastAsia="zh-CN"/>
              </w:rPr>
              <w:t>slot</w:t>
            </w:r>
            <w:r>
              <w:rPr>
                <w:rFonts w:eastAsia="SimSun"/>
                <w:lang w:eastAsia="en-GB"/>
              </w:rPr>
              <w:t xml:space="preserve">#(n-4), this reported PMI cannot be applied at the </w:t>
            </w:r>
            <w:proofErr w:type="spellStart"/>
            <w:r>
              <w:rPr>
                <w:rFonts w:eastAsia="SimSun"/>
                <w:lang w:eastAsia="en-GB"/>
              </w:rPr>
              <w:t>gNB</w:t>
            </w:r>
            <w:proofErr w:type="spellEnd"/>
            <w:r>
              <w:rPr>
                <w:rFonts w:eastAsia="SimSun"/>
                <w:lang w:eastAsia="en-GB"/>
              </w:rPr>
              <w:t xml:space="preserve"> downlink before </w:t>
            </w:r>
            <w:r>
              <w:rPr>
                <w:rFonts w:eastAsia="SimSun"/>
                <w:lang w:eastAsia="zh-CN"/>
              </w:rPr>
              <w:t>slot</w:t>
            </w:r>
            <w:r>
              <w:rPr>
                <w:rFonts w:eastAsia="SimSun"/>
                <w:lang w:eastAsia="en-GB"/>
              </w:rPr>
              <w:t>#(n+4).</w:t>
            </w:r>
          </w:p>
          <w:p w14:paraId="47687E2E" w14:textId="77777777" w:rsidR="00863A22" w:rsidRDefault="00863A22">
            <w:pPr>
              <w:pStyle w:val="TAN"/>
              <w:rPr>
                <w:rFonts w:eastAsia="SimSun"/>
                <w:lang w:eastAsia="zh-CN"/>
              </w:rPr>
            </w:pPr>
            <w:r>
              <w:rPr>
                <w:rFonts w:eastAsia="SimSun"/>
                <w:lang w:eastAsia="en-GB"/>
              </w:rPr>
              <w:t xml:space="preserve">Note </w:t>
            </w:r>
            <w:r>
              <w:rPr>
                <w:rFonts w:eastAsia="SimSun"/>
                <w:lang w:eastAsia="zh-CN"/>
              </w:rPr>
              <w:t>3</w:t>
            </w:r>
            <w:r>
              <w:rPr>
                <w:rFonts w:eastAsia="SimSun"/>
                <w:lang w:eastAsia="en-GB"/>
              </w:rPr>
              <w:t>:</w:t>
            </w:r>
            <w:r>
              <w:rPr>
                <w:rFonts w:eastAsia="SimSun"/>
                <w:lang w:eastAsia="zh-CN"/>
              </w:rPr>
              <w:tab/>
            </w:r>
            <w:r>
              <w:rPr>
                <w:rFonts w:eastAsia="SimSun"/>
                <w:lang w:eastAsia="en-GB"/>
              </w:rPr>
              <w:t>Randomization of the dual-cluster beam directions shall be used as specified in Annex B.2.3.2.3A. The value of relative power ratio (p) shall be fixed as 1 during the test.</w:t>
            </w:r>
          </w:p>
        </w:tc>
      </w:tr>
    </w:tbl>
    <w:p w14:paraId="1611B83A" w14:textId="77777777" w:rsidR="00863A22" w:rsidRDefault="00863A22" w:rsidP="00863A22">
      <w:pPr>
        <w:rPr>
          <w:rFonts w:asciiTheme="minorHAnsi" w:eastAsia="SimSun" w:hAnsiTheme="minorHAnsi" w:cstheme="minorBidi"/>
          <w:kern w:val="2"/>
          <w:sz w:val="22"/>
          <w:szCs w:val="22"/>
          <w:lang w:val="en-US" w:eastAsia="zh-CN"/>
          <w14:ligatures w14:val="standardContextual"/>
        </w:rPr>
      </w:pPr>
    </w:p>
    <w:p w14:paraId="40D54B3B" w14:textId="77777777" w:rsidR="00863A22" w:rsidRDefault="00863A22" w:rsidP="00863A22">
      <w:pPr>
        <w:pStyle w:val="TH"/>
        <w:rPr>
          <w:rFonts w:eastAsia="SimSun"/>
          <w:lang w:eastAsia="zh-CN"/>
        </w:rPr>
      </w:pPr>
      <w:r>
        <w:rPr>
          <w:rFonts w:eastAsia="SimSun"/>
        </w:rPr>
        <w:t xml:space="preserve">Table </w:t>
      </w:r>
      <w:r>
        <w:rPr>
          <w:rFonts w:eastAsia="SimSun"/>
          <w:lang w:eastAsia="zh-CN"/>
        </w:rPr>
        <w:t>6.3.3.1.5.3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2F763214"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51B3FF2F" w14:textId="77777777" w:rsidR="00863A22" w:rsidRDefault="00863A22">
            <w:pPr>
              <w:pStyle w:val="TAH"/>
              <w:rPr>
                <w:rFonts w:eastAsia="SimSun"/>
                <w:lang w:eastAsia="en-GB"/>
              </w:rPr>
            </w:pPr>
            <w:r>
              <w:rPr>
                <w:rFonts w:eastAsia="SimSun"/>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151855F" w14:textId="77777777" w:rsidR="00863A22" w:rsidRDefault="00863A22">
            <w:pPr>
              <w:pStyle w:val="TAH"/>
              <w:rPr>
                <w:rFonts w:eastAsia="SimSun"/>
                <w:lang w:eastAsia="en-GB"/>
              </w:rPr>
            </w:pPr>
            <w:r>
              <w:rPr>
                <w:rFonts w:eastAsia="SimSun"/>
                <w:lang w:eastAsia="en-GB"/>
              </w:rPr>
              <w:t>Test 1</w:t>
            </w:r>
          </w:p>
        </w:tc>
      </w:tr>
      <w:tr w:rsidR="00863A22" w14:paraId="04300C4E"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646BF551" w14:textId="77777777" w:rsidR="00863A22" w:rsidRDefault="00863A22">
            <w:pPr>
              <w:pStyle w:val="TAC"/>
              <w:rPr>
                <w:rFonts w:eastAsia="SimSun"/>
                <w:lang w:eastAsia="en-GB"/>
              </w:rPr>
            </w:pPr>
            <w:r>
              <w:rPr>
                <w:rFonts w:ascii="Symbol" w:eastAsia="?? ??" w:hAnsi="Symbol" w:cs="Arial"/>
                <w:i/>
                <w:iCs/>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1CAF17C8" w14:textId="77777777" w:rsidR="00863A22" w:rsidRDefault="00863A22">
            <w:pPr>
              <w:pStyle w:val="TAC"/>
              <w:rPr>
                <w:rFonts w:eastAsia="SimSun"/>
                <w:lang w:eastAsia="zh-CN"/>
              </w:rPr>
            </w:pPr>
            <w:r>
              <w:rPr>
                <w:rFonts w:eastAsia="SimSun"/>
                <w:lang w:eastAsia="zh-CN"/>
              </w:rPr>
              <w:t>1.9</w:t>
            </w:r>
          </w:p>
        </w:tc>
      </w:tr>
    </w:tbl>
    <w:p w14:paraId="4254CC1A" w14:textId="77777777" w:rsidR="00863A22" w:rsidRDefault="00863A22" w:rsidP="00863A22">
      <w:pPr>
        <w:rPr>
          <w:rFonts w:asciiTheme="minorHAnsi" w:eastAsia="Malgun Gothic" w:hAnsiTheme="minorHAnsi" w:cstheme="minorBidi"/>
          <w:kern w:val="2"/>
          <w:sz w:val="22"/>
          <w:szCs w:val="22"/>
          <w:lang w:val="en-US"/>
          <w14:ligatures w14:val="standardContextual"/>
        </w:rPr>
      </w:pPr>
    </w:p>
    <w:p w14:paraId="4A26CB06" w14:textId="77777777" w:rsidR="00863A22" w:rsidRDefault="00863A22" w:rsidP="00863A22">
      <w:pPr>
        <w:rPr>
          <w:rFonts w:eastAsiaTheme="minorHAnsi"/>
        </w:rPr>
      </w:pPr>
      <w:r>
        <w:t>The normative reference for this requirement is TS 38.101-4 [5] clause 6.3.3.1.5.</w:t>
      </w:r>
    </w:p>
    <w:p w14:paraId="4D478D41" w14:textId="77777777" w:rsidR="00863A22" w:rsidRDefault="00863A22" w:rsidP="00863A22">
      <w:pPr>
        <w:pStyle w:val="H6"/>
      </w:pPr>
      <w:r>
        <w:t>6.3.3.1.5.4</w:t>
      </w:r>
      <w:r>
        <w:tab/>
        <w:t>Test description</w:t>
      </w:r>
    </w:p>
    <w:p w14:paraId="4D02DBEA" w14:textId="77777777" w:rsidR="00863A22" w:rsidRDefault="00863A22" w:rsidP="00863A22">
      <w:pPr>
        <w:pStyle w:val="H6"/>
      </w:pPr>
      <w:r>
        <w:t>6.3.3.1.5.4.1</w:t>
      </w:r>
      <w:r>
        <w:tab/>
        <w:t>Initial conditions</w:t>
      </w:r>
    </w:p>
    <w:p w14:paraId="01BB9008" w14:textId="77777777" w:rsidR="00863A22" w:rsidRDefault="00863A22" w:rsidP="00863A22">
      <w:r>
        <w:t>Initial conditions are a set of test configurations the UE needs to be tested in and the steps for the SS to take with the UE to reach the correct measurement state.</w:t>
      </w:r>
    </w:p>
    <w:p w14:paraId="1391253A" w14:textId="77777777" w:rsidR="00863A22" w:rsidRDefault="00863A22" w:rsidP="00863A22">
      <w:r>
        <w:t>The initial test configurations consist of environmental conditions, test frequencies, test channel bandwidths and sub-carrier spacing based on NR operating bands specified in Table 5.3.5-1 and Table 5.3.6-1 of 38.521-1.</w:t>
      </w:r>
    </w:p>
    <w:p w14:paraId="424DDCE4" w14:textId="77777777" w:rsidR="00863A22" w:rsidRDefault="00863A22" w:rsidP="00863A22">
      <w:r>
        <w:t xml:space="preserve">Configurations of </w:t>
      </w:r>
      <w:r>
        <w:rPr>
          <w:rFonts w:eastAsia="Batang"/>
        </w:rPr>
        <w:t>PDSCH</w:t>
      </w:r>
      <w:r>
        <w:t xml:space="preserve"> and PDCCH before measurement are specified in Annex C.</w:t>
      </w:r>
    </w:p>
    <w:p w14:paraId="401FF7DC" w14:textId="77777777" w:rsidR="00863A22" w:rsidRDefault="00863A22" w:rsidP="00863A22">
      <w:pPr>
        <w:rPr>
          <w:lang w:eastAsia="ko-KR"/>
        </w:rPr>
      </w:pPr>
      <w:r>
        <w:t>Test Environment: Normal, as defined in TS 38.508-1 [6] clause 4.1.</w:t>
      </w:r>
    </w:p>
    <w:p w14:paraId="25749561" w14:textId="77777777" w:rsidR="00863A22" w:rsidRDefault="00863A22" w:rsidP="00863A22">
      <w:r>
        <w:t xml:space="preserve">Frequencies to be tested: </w:t>
      </w:r>
      <w:proofErr w:type="spellStart"/>
      <w:r>
        <w:t>Mid Range</w:t>
      </w:r>
      <w:proofErr w:type="spellEnd"/>
      <w:r>
        <w:t>, as defined in TS 38.508-1 [6] clause 5.2.2.</w:t>
      </w:r>
    </w:p>
    <w:p w14:paraId="049377A5" w14:textId="77777777" w:rsidR="00863A22" w:rsidRDefault="00863A22" w:rsidP="00863A22">
      <w:r>
        <w:t>For EN-DC within FR1 operation, setup the LTE link according to Annex D</w:t>
      </w:r>
    </w:p>
    <w:p w14:paraId="28619A68" w14:textId="77777777" w:rsidR="00863A22" w:rsidRDefault="00863A22" w:rsidP="00863A22">
      <w:pPr>
        <w:pStyle w:val="B1"/>
      </w:pPr>
      <w:r>
        <w:t>1.</w:t>
      </w:r>
      <w:r>
        <w:tab/>
        <w:t>Connect the SS, the faders and AWGN noise source to the UE antenna connectors as shown in TS 38.508-1 [6] Annex A, in Figure A.3.1.7.10 for TE diagram and section A.3.2.2 for UE diagram.</w:t>
      </w:r>
    </w:p>
    <w:p w14:paraId="436D5ABA" w14:textId="77777777" w:rsidR="00863A22" w:rsidRDefault="00863A22" w:rsidP="00863A22">
      <w:pPr>
        <w:pStyle w:val="B1"/>
      </w:pPr>
      <w:r>
        <w:t>2.</w:t>
      </w:r>
      <w:r>
        <w:tab/>
        <w:t xml:space="preserve">The parameter settings for the cell are set up according to Table 6.1.2-1 and Table </w:t>
      </w:r>
      <w:r>
        <w:rPr>
          <w:lang w:eastAsia="zh-CN"/>
        </w:rPr>
        <w:t xml:space="preserve">6.3.3.1.5.3-1 </w:t>
      </w:r>
      <w:r>
        <w:t>and as appropriate.</w:t>
      </w:r>
    </w:p>
    <w:p w14:paraId="553E6E55" w14:textId="77777777" w:rsidR="00863A22" w:rsidRDefault="00863A22" w:rsidP="00863A22">
      <w:pPr>
        <w:pStyle w:val="B1"/>
      </w:pPr>
      <w:r>
        <w:t>3.</w:t>
      </w:r>
      <w:r>
        <w:tab/>
        <w:t>Downlink signals for NR cell are initially set up according to Annexes C.0, C.1, C.2, C.3.1 and uplink signals according to Annexes G.0, G.1, G.2, G.3.1 of TS 38.521-1 [7].</w:t>
      </w:r>
    </w:p>
    <w:p w14:paraId="571B87C6" w14:textId="77777777" w:rsidR="00863A22" w:rsidRDefault="00863A22" w:rsidP="00863A22">
      <w:pPr>
        <w:pStyle w:val="B1"/>
      </w:pPr>
      <w:r>
        <w:t>4.</w:t>
      </w:r>
      <w:r>
        <w:tab/>
        <w:t>Propagation conditions are set according to Annex B.0.</w:t>
      </w:r>
    </w:p>
    <w:p w14:paraId="5634890D" w14:textId="77777777" w:rsidR="00863A22" w:rsidRDefault="00863A22" w:rsidP="00863A22">
      <w:pPr>
        <w:pStyle w:val="B1"/>
      </w:pPr>
      <w:r>
        <w:t>5.</w:t>
      </w:r>
      <w:r>
        <w:tab/>
        <w:t xml:space="preserve">Ensure the UE is in state RRC_CONNECTED with generic procedure parameters Connectivity NR, Connected without release </w:t>
      </w:r>
      <w:r>
        <w:rPr>
          <w:i/>
        </w:rPr>
        <w:t xml:space="preserve">On </w:t>
      </w:r>
      <w:r>
        <w:t xml:space="preserve">for SA or (EN-DC, DC bearer </w:t>
      </w:r>
      <w:r>
        <w:rPr>
          <w:i/>
        </w:rPr>
        <w:t>MCG</w:t>
      </w:r>
      <w:r>
        <w:t xml:space="preserve"> and </w:t>
      </w:r>
      <w:r>
        <w:rPr>
          <w:i/>
        </w:rPr>
        <w:t>SCG, Connected without Release On)</w:t>
      </w:r>
      <w:r>
        <w:t xml:space="preserve"> for NSA according to TS 38.508-1 [6] clause 4.5. Message content are defined in clause 6.3.2.1.4.4.3.</w:t>
      </w:r>
    </w:p>
    <w:p w14:paraId="387A948F" w14:textId="77777777" w:rsidR="00863A22" w:rsidRDefault="00863A22" w:rsidP="00863A22">
      <w:pPr>
        <w:pStyle w:val="H6"/>
      </w:pPr>
      <w:r>
        <w:t>6.3.3.1.5.4.2</w:t>
      </w:r>
      <w:r>
        <w:tab/>
        <w:t>Test procedure</w:t>
      </w:r>
    </w:p>
    <w:p w14:paraId="51A20DD0" w14:textId="77777777" w:rsidR="00863A22" w:rsidRDefault="00863A22" w:rsidP="00863A22">
      <w:pPr>
        <w:pStyle w:val="B1"/>
      </w:pPr>
      <w:r>
        <w:t>1.</w:t>
      </w:r>
      <w:r>
        <w:tab/>
        <w:t xml:space="preserve">Set the parameters of bandwidth, the propagation condition, antenna configuration and measurement channel according to Table </w:t>
      </w:r>
      <w:r>
        <w:rPr>
          <w:lang w:eastAsia="zh-CN"/>
        </w:rPr>
        <w:t xml:space="preserve">6.3.3.1.5.3-1 </w:t>
      </w:r>
      <w:r>
        <w:t>as appropriate.</w:t>
      </w:r>
    </w:p>
    <w:p w14:paraId="50F8B290" w14:textId="77777777" w:rsidR="00863A22" w:rsidRDefault="00863A22" w:rsidP="00863A22">
      <w:pPr>
        <w:pStyle w:val="B1"/>
      </w:pPr>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w:t>
      </w:r>
      <w:r>
        <w:lastRenderedPageBreak/>
        <w:t xml:space="preserve">RMC. </w:t>
      </w:r>
      <w:r>
        <w:rPr>
          <w:lang w:eastAsia="zh-CN"/>
        </w:rPr>
        <w:t>SS schedules the UL transmission to carry the PUSCH CQI feedback via PDCCH DCI format [0_1] with aperiodic CSI request triggered.</w:t>
      </w:r>
      <w:r>
        <w:t xml:space="preserve"> Establish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440" w14:anchorId="37FD1A08">
          <v:shape id="_x0000_i1035" type="#_x0000_t75" alt="" style="width:64.5pt;height:21.9pt;mso-width-percent:0;mso-height-percent:0;mso-width-percent:0;mso-height-percent:0" o:ole="">
            <v:imagedata r:id="rId15" o:title=""/>
          </v:shape>
          <o:OLEObject Type="Embed" ProgID="Equation.3" ShapeID="_x0000_i1035" DrawAspect="Content" ObjectID="_1776881832" r:id="rId29"/>
        </w:object>
      </w:r>
      <w:r>
        <w:t xml:space="preserve">and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90" w14:anchorId="03DC86EB">
          <v:shape id="_x0000_i1036" type="#_x0000_t75" alt="" style="width:64.5pt;height:14.4pt;mso-width-percent:0;mso-height-percent:0;mso-width-percent:0;mso-height-percent:0" o:ole="">
            <v:imagedata r:id="rId17" o:title=""/>
          </v:shape>
          <o:OLEObject Type="Embed" ProgID="Equation.3" ShapeID="_x0000_i1036" DrawAspect="Content" ObjectID="_1776881833" r:id="rId30"/>
        </w:object>
      </w:r>
      <w:r>
        <w:t xml:space="preserve"> according to </w:t>
      </w:r>
      <w:r>
        <w:rPr>
          <w:lang w:eastAsia="zh-CN"/>
        </w:rPr>
        <w:t>A</w:t>
      </w:r>
      <w:r>
        <w:t xml:space="preserve">nnex </w:t>
      </w:r>
      <w:r>
        <w:rPr>
          <w:lang w:eastAsia="zh-CN"/>
        </w:rPr>
        <w:t>G.3.2</w:t>
      </w:r>
      <w:r>
        <w:t>.</w:t>
      </w:r>
    </w:p>
    <w:p w14:paraId="6FE71B85" w14:textId="20E1D369" w:rsidR="00863A22" w:rsidRDefault="00863A22" w:rsidP="00863A22">
      <w:pPr>
        <w:pStyle w:val="B1"/>
        <w:rPr>
          <w:lang w:eastAsia="zh-CN"/>
        </w:rPr>
      </w:pPr>
      <w:r>
        <w:t>3.</w:t>
      </w:r>
      <w:r>
        <w:tab/>
        <w:t>Set SNR to</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90" w14:anchorId="3E3088F6">
          <v:shape id="_x0000_i1037" type="#_x0000_t75" alt="" style="width:64.5pt;height:14.4pt;mso-width-percent:0;mso-height-percent:0;mso-width-percent:0;mso-height-percent:0" o:ole="">
            <v:imagedata r:id="rId17" o:title=""/>
          </v:shape>
          <o:OLEObject Type="Embed" ProgID="Equation.3" ShapeID="_x0000_i1037" DrawAspect="Content" ObjectID="_1776881834" r:id="rId31"/>
        </w:object>
      </w:r>
      <w:r>
        <w:t>. The SS shall transmit PDSCH with randomly selected precoding matrix from codebook (Table 5.2.2.2.1-</w:t>
      </w:r>
      <w:r>
        <w:rPr>
          <w:lang w:eastAsia="zh-CN"/>
        </w:rPr>
        <w:t xml:space="preserve">6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and the random precoder generation shall follow the codebook configuration as specified in Table</w:t>
      </w:r>
      <w:del w:id="13" w:author="Patricia Bustos" w:date="2024-05-10T10:53:00Z">
        <w:r w:rsidDel="0065543D">
          <w:delText xml:space="preserve"> 6.3.3.1.3.3-1</w:delText>
        </w:r>
      </w:del>
      <w:ins w:id="14" w:author="Patricia Bustos" w:date="2024-05-10T10:53:00Z">
        <w:r w:rsidR="0065543D">
          <w:t>6.3.3.1.5.3-1</w:t>
        </w:r>
      </w:ins>
      <w:r>
        <w:t xml:space="preserve">. The SS sends downlink MAC padding bits on the DL RMC. </w:t>
      </w:r>
      <w:r>
        <w:rPr>
          <w:lang w:eastAsia="zh-CN"/>
        </w:rPr>
        <w:t>SS schedules the UL transmission with an UL RMC for CP-OFDM QPSK with 5 RBs allocated according to A.2.2.6 of TS 38.521-1 [21] to carry the PUSCH CSI feedback via PDCCH DCI format [0_1] with aperiodic CSI request triggered.</w:t>
      </w:r>
      <w:r>
        <w:t xml:space="preserve"> No transport block is sent in parallel to the CQI feedback. Measure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720" w:dyaOrig="440" w14:anchorId="670329EB">
          <v:shape id="_x0000_i1038" type="#_x0000_t75" alt="" style="width:36.3pt;height:21.9pt;mso-width-percent:0;mso-height-percent:0;mso-width-percent:0;mso-height-percent:0" o:ole="">
            <v:imagedata r:id="rId20" o:title=""/>
          </v:shape>
          <o:OLEObject Type="Embed" ProgID="Equation.DSMT4" ShapeID="_x0000_i1038" DrawAspect="Content" ObjectID="_1776881835" r:id="rId32"/>
        </w:object>
      </w:r>
      <w:r>
        <w:t xml:space="preserve">according to Annex </w:t>
      </w:r>
      <w:r>
        <w:rPr>
          <w:lang w:eastAsia="zh-CN"/>
        </w:rPr>
        <w:t>G.3.3.</w:t>
      </w:r>
    </w:p>
    <w:p w14:paraId="1017BC06" w14:textId="77777777" w:rsidR="00863A22" w:rsidRDefault="00863A22" w:rsidP="00863A22">
      <w:pPr>
        <w:pStyle w:val="B1"/>
      </w:pPr>
      <w:r>
        <w:t>4.</w:t>
      </w:r>
      <w:r>
        <w:tab/>
        <w:t>Calculate</w:t>
      </w:r>
      <w:r w:rsidR="00A06209">
        <w:rPr>
          <w:rFonts w:asciiTheme="minorHAnsi" w:eastAsia="Malgun Gothic" w:hAnsiTheme="minorHAnsi" w:cstheme="minorBidi"/>
          <w:noProof/>
          <w:kern w:val="2"/>
          <w:position w:val="-34"/>
          <w:sz w:val="22"/>
          <w:szCs w:val="22"/>
          <w:lang w:val="en-US"/>
          <w14:ligatures w14:val="standardContextual"/>
        </w:rPr>
      </w:r>
      <w:r w:rsidR="00A06209">
        <w:rPr>
          <w:rFonts w:asciiTheme="minorHAnsi" w:eastAsia="Malgun Gothic" w:hAnsiTheme="minorHAnsi" w:cstheme="minorBidi"/>
          <w:noProof/>
          <w:kern w:val="2"/>
          <w:position w:val="-34"/>
          <w:sz w:val="22"/>
          <w:szCs w:val="22"/>
          <w:lang w:val="en-US"/>
          <w14:ligatures w14:val="standardContextual"/>
        </w:rPr>
        <w:object w:dxaOrig="1730" w:dyaOrig="720" w14:anchorId="7F6C136E">
          <v:shape id="_x0000_i1039" type="#_x0000_t75" alt="" style="width:86.4pt;height:36.3pt;mso-width-percent:0;mso-height-percent:0;mso-width-percent:0;mso-height-percent:0" o:ole="">
            <v:imagedata r:id="rId22" o:title=""/>
          </v:shape>
          <o:OLEObject Type="Embed" ProgID="Equation.3" ShapeID="_x0000_i1039" DrawAspect="Content" ObjectID="_1776881836" r:id="rId33"/>
        </w:object>
      </w:r>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table </w:t>
      </w:r>
      <w:r>
        <w:rPr>
          <w:lang w:eastAsia="zh-CN"/>
        </w:rPr>
        <w:t>6.3.3.1.5.5-1</w:t>
      </w:r>
      <w:r>
        <w:t xml:space="preserve">, then the test is pass. Otherwise, the test is fail. </w:t>
      </w:r>
    </w:p>
    <w:p w14:paraId="7994EBA6" w14:textId="77777777" w:rsidR="00863A22" w:rsidRDefault="00863A22" w:rsidP="00863A22">
      <w:pPr>
        <w:pStyle w:val="H6"/>
      </w:pPr>
      <w:r>
        <w:t>6.3.3.1.5.4.3</w:t>
      </w:r>
      <w:r>
        <w:tab/>
        <w:t>Message contents</w:t>
      </w:r>
    </w:p>
    <w:p w14:paraId="6121255B" w14:textId="77777777" w:rsidR="00863A22" w:rsidRDefault="00863A22" w:rsidP="00863A22">
      <w:r>
        <w:t>Message contents are according to TS 38.508-1 [6] clause 4.6.1.</w:t>
      </w:r>
    </w:p>
    <w:p w14:paraId="4FA2FD2F" w14:textId="77777777" w:rsidR="00863A22" w:rsidRDefault="00863A22" w:rsidP="00863A22">
      <w:pPr>
        <w:pStyle w:val="H6"/>
      </w:pPr>
      <w:r>
        <w:t>6.3.3.1.5.4.3.1</w:t>
      </w:r>
      <w:r>
        <w:tab/>
        <w:t>Message exceptions for SA</w:t>
      </w:r>
    </w:p>
    <w:p w14:paraId="3AD7C7D8" w14:textId="77777777" w:rsidR="00863A22" w:rsidRDefault="00863A22" w:rsidP="00863A22">
      <w:pPr>
        <w:pStyle w:val="TH"/>
      </w:pPr>
      <w:r>
        <w:t>Table 6.</w:t>
      </w:r>
      <w:r>
        <w:rPr>
          <w:lang w:eastAsia="zh-CN"/>
        </w:rPr>
        <w:t>3</w:t>
      </w:r>
      <w:r>
        <w:t>.3.1.</w:t>
      </w:r>
      <w:r>
        <w:rPr>
          <w:lang w:eastAsia="zh-CN"/>
        </w:rPr>
        <w:t>5</w:t>
      </w:r>
      <w:r>
        <w:t>.4.3.1-</w:t>
      </w:r>
      <w:r>
        <w:rPr>
          <w:lang w:eastAsia="zh-CN"/>
        </w:rPr>
        <w:t>1</w:t>
      </w:r>
      <w:r>
        <w:t>: CSI-RS-</w:t>
      </w:r>
      <w:proofErr w:type="spellStart"/>
      <w:r>
        <w:t>ResourceMapping</w:t>
      </w:r>
      <w:proofErr w:type="spellEnd"/>
      <w: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3A22" w14:paraId="2B997A75"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031A8629" w14:textId="77777777" w:rsidR="00863A22" w:rsidRDefault="00863A22">
            <w:pPr>
              <w:pStyle w:val="TAH"/>
              <w:jc w:val="left"/>
              <w:rPr>
                <w:b w:val="0"/>
                <w:lang w:eastAsia="en-GB"/>
              </w:rPr>
            </w:pPr>
            <w:r>
              <w:rPr>
                <w:b w:val="0"/>
                <w:lang w:eastAsia="en-GB"/>
              </w:rPr>
              <w:t>Derivation Path: TS 38.508-1 [6], clause 5.4.2.5, Table 5.4.2.5-2</w:t>
            </w:r>
          </w:p>
        </w:tc>
      </w:tr>
      <w:tr w:rsidR="00863A22" w14:paraId="69BDBF1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9FBB0C0"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882DB"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80BB83"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A67406" w14:textId="77777777" w:rsidR="00863A22" w:rsidRDefault="00863A22">
            <w:pPr>
              <w:pStyle w:val="TAH"/>
              <w:rPr>
                <w:lang w:eastAsia="en-GB"/>
              </w:rPr>
            </w:pPr>
            <w:r>
              <w:rPr>
                <w:lang w:eastAsia="en-GB"/>
              </w:rPr>
              <w:t>Condition</w:t>
            </w:r>
          </w:p>
        </w:tc>
      </w:tr>
      <w:tr w:rsidR="00863A22" w14:paraId="01AECFC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F584540" w14:textId="77777777" w:rsidR="00863A22" w:rsidRDefault="00863A22">
            <w:pPr>
              <w:pStyle w:val="TAL"/>
              <w:rPr>
                <w:lang w:eastAsia="en-GB"/>
              </w:rPr>
            </w:pPr>
            <w:r>
              <w:rPr>
                <w:lang w:eastAsia="en-GB"/>
              </w:rPr>
              <w:t>CSI-RS-</w:t>
            </w:r>
            <w:proofErr w:type="spellStart"/>
            <w:r>
              <w:rPr>
                <w:lang w:eastAsia="en-GB"/>
              </w:rPr>
              <w:t>ResourceMapping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865652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E6EFF3"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900222" w14:textId="77777777" w:rsidR="00863A22" w:rsidRDefault="00863A22">
            <w:pPr>
              <w:pStyle w:val="TAL"/>
              <w:rPr>
                <w:lang w:eastAsia="en-GB"/>
              </w:rPr>
            </w:pPr>
          </w:p>
        </w:tc>
      </w:tr>
      <w:tr w:rsidR="00863A22" w14:paraId="4E442A1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A660832" w14:textId="77777777" w:rsidR="00863A22" w:rsidRDefault="00863A22">
            <w:pPr>
              <w:pStyle w:val="TAL"/>
              <w:rPr>
                <w:lang w:eastAsia="en-GB"/>
              </w:rPr>
            </w:pPr>
            <w:r>
              <w:rPr>
                <w:lang w:eastAsia="en-GB"/>
              </w:rPr>
              <w:t xml:space="preserve">  </w:t>
            </w:r>
            <w:proofErr w:type="spellStart"/>
            <w:r>
              <w:rPr>
                <w:lang w:eastAsia="en-GB"/>
              </w:rPr>
              <w:t>frequencyDomainAllocation</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552628"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A59BA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514EAD" w14:textId="77777777" w:rsidR="00863A22" w:rsidRDefault="00863A22">
            <w:pPr>
              <w:pStyle w:val="TAL"/>
              <w:rPr>
                <w:lang w:eastAsia="en-GB"/>
              </w:rPr>
            </w:pPr>
          </w:p>
        </w:tc>
      </w:tr>
      <w:tr w:rsidR="00863A22" w14:paraId="269C8C3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80FE676" w14:textId="77777777" w:rsidR="00863A22" w:rsidRDefault="00863A22">
            <w:pPr>
              <w:pStyle w:val="TAL"/>
              <w:rPr>
                <w:lang w:eastAsia="zh-CN"/>
              </w:rPr>
            </w:pPr>
            <w:r>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5090D7E" w14:textId="77777777" w:rsidR="00863A22" w:rsidRDefault="00863A22">
            <w:pPr>
              <w:pStyle w:val="TAL"/>
              <w:rPr>
                <w:lang w:eastAsia="zh-CN"/>
              </w:rPr>
            </w:pPr>
            <w:r>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47575F5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F1216F" w14:textId="77777777" w:rsidR="00863A22" w:rsidRDefault="00863A22">
            <w:pPr>
              <w:pStyle w:val="TAL"/>
              <w:rPr>
                <w:lang w:eastAsia="en-GB"/>
              </w:rPr>
            </w:pPr>
          </w:p>
        </w:tc>
      </w:tr>
      <w:tr w:rsidR="00863A22" w14:paraId="65D6327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EBB3127"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59A0F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8066D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F51FEA" w14:textId="77777777" w:rsidR="00863A22" w:rsidRDefault="00863A22">
            <w:pPr>
              <w:pStyle w:val="TAL"/>
              <w:rPr>
                <w:lang w:eastAsia="en-GB"/>
              </w:rPr>
            </w:pPr>
          </w:p>
        </w:tc>
      </w:tr>
      <w:tr w:rsidR="00863A22" w14:paraId="3991F719" w14:textId="77777777" w:rsidTr="00863A22">
        <w:tc>
          <w:tcPr>
            <w:tcW w:w="4535" w:type="dxa"/>
            <w:tcBorders>
              <w:top w:val="single" w:sz="4" w:space="0" w:color="auto"/>
              <w:left w:val="single" w:sz="4" w:space="0" w:color="auto"/>
              <w:bottom w:val="nil"/>
              <w:right w:val="single" w:sz="4" w:space="0" w:color="auto"/>
            </w:tcBorders>
            <w:hideMark/>
          </w:tcPr>
          <w:p w14:paraId="655BE77C" w14:textId="77777777" w:rsidR="00863A22" w:rsidRDefault="00863A22">
            <w:pPr>
              <w:pStyle w:val="TAL"/>
              <w:rPr>
                <w:lang w:eastAsia="en-GB"/>
              </w:rPr>
            </w:pPr>
            <w:r>
              <w:rPr>
                <w:lang w:eastAsia="en-GB"/>
              </w:rPr>
              <w:t xml:space="preserve">  </w:t>
            </w:r>
            <w:proofErr w:type="spellStart"/>
            <w:r>
              <w:rPr>
                <w:lang w:eastAsia="en-GB"/>
              </w:rPr>
              <w:t>nrofPorts</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CC667A" w14:textId="77777777" w:rsidR="00863A22" w:rsidRDefault="00863A22">
            <w:pPr>
              <w:pStyle w:val="TAL"/>
              <w:rPr>
                <w:lang w:eastAsia="zh-CN"/>
              </w:rPr>
            </w:pPr>
            <w:r>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6984156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634BD" w14:textId="77777777" w:rsidR="00863A22" w:rsidRDefault="00863A22">
            <w:pPr>
              <w:pStyle w:val="TAL"/>
              <w:rPr>
                <w:lang w:eastAsia="en-GB"/>
              </w:rPr>
            </w:pPr>
          </w:p>
        </w:tc>
      </w:tr>
      <w:tr w:rsidR="00863A22" w14:paraId="4548A239" w14:textId="77777777" w:rsidTr="00863A22">
        <w:tc>
          <w:tcPr>
            <w:tcW w:w="4535" w:type="dxa"/>
            <w:tcBorders>
              <w:top w:val="single" w:sz="4" w:space="0" w:color="auto"/>
              <w:left w:val="single" w:sz="4" w:space="0" w:color="auto"/>
              <w:bottom w:val="nil"/>
              <w:right w:val="single" w:sz="4" w:space="0" w:color="auto"/>
            </w:tcBorders>
            <w:hideMark/>
          </w:tcPr>
          <w:p w14:paraId="2FC15C04" w14:textId="77777777" w:rsidR="00863A22" w:rsidRDefault="00863A22">
            <w:pPr>
              <w:pStyle w:val="TAL"/>
              <w:rPr>
                <w:lang w:eastAsia="en-GB"/>
              </w:rPr>
            </w:pPr>
            <w:r>
              <w:rPr>
                <w:lang w:eastAsia="en-GB"/>
              </w:rPr>
              <w:t xml:space="preserve">  </w:t>
            </w:r>
            <w:proofErr w:type="spellStart"/>
            <w:r>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F3C871" w14:textId="77777777" w:rsidR="00863A22" w:rsidRDefault="00863A22">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E5D595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3A151B" w14:textId="77777777" w:rsidR="00863A22" w:rsidRDefault="00863A22">
            <w:pPr>
              <w:pStyle w:val="TAL"/>
              <w:rPr>
                <w:lang w:eastAsia="en-GB"/>
              </w:rPr>
            </w:pPr>
          </w:p>
        </w:tc>
      </w:tr>
      <w:tr w:rsidR="00863A22" w14:paraId="08D79803" w14:textId="77777777" w:rsidTr="00863A22">
        <w:tc>
          <w:tcPr>
            <w:tcW w:w="4535" w:type="dxa"/>
            <w:tcBorders>
              <w:top w:val="single" w:sz="4" w:space="0" w:color="auto"/>
              <w:left w:val="single" w:sz="4" w:space="0" w:color="auto"/>
              <w:bottom w:val="nil"/>
              <w:right w:val="single" w:sz="4" w:space="0" w:color="auto"/>
            </w:tcBorders>
            <w:hideMark/>
          </w:tcPr>
          <w:p w14:paraId="0E843076" w14:textId="77777777" w:rsidR="00863A22" w:rsidRDefault="00863A22">
            <w:pPr>
              <w:pStyle w:val="TAL"/>
              <w:rPr>
                <w:lang w:eastAsia="zh-CN"/>
              </w:rPr>
            </w:pPr>
            <w:r>
              <w:rPr>
                <w:lang w:eastAsia="zh-CN"/>
              </w:rPr>
              <w:t xml:space="preserve">  </w:t>
            </w:r>
            <w:proofErr w:type="spellStart"/>
            <w:r>
              <w:rPr>
                <w:lang w:eastAsia="en-GB"/>
              </w:rPr>
              <w:t>cdm</w:t>
            </w:r>
            <w:proofErr w:type="spellEnd"/>
            <w:r>
              <w:rPr>
                <w:lang w:eastAsia="en-GB"/>
              </w:rPr>
              <w:t>-Type</w:t>
            </w:r>
          </w:p>
        </w:tc>
        <w:tc>
          <w:tcPr>
            <w:tcW w:w="2267" w:type="dxa"/>
            <w:tcBorders>
              <w:top w:val="single" w:sz="4" w:space="0" w:color="auto"/>
              <w:left w:val="single" w:sz="4" w:space="0" w:color="auto"/>
              <w:bottom w:val="single" w:sz="4" w:space="0" w:color="auto"/>
              <w:right w:val="single" w:sz="4" w:space="0" w:color="auto"/>
            </w:tcBorders>
            <w:hideMark/>
          </w:tcPr>
          <w:p w14:paraId="0043EAD9" w14:textId="77777777" w:rsidR="00863A22" w:rsidRDefault="00863A22">
            <w:pPr>
              <w:pStyle w:val="TAL"/>
              <w:rPr>
                <w:lang w:eastAsia="zh-CN"/>
              </w:rPr>
            </w:pPr>
            <w:r>
              <w:rPr>
                <w:lang w:eastAsia="en-GB"/>
              </w:rPr>
              <w:t>cdm4-FD2-TD2</w:t>
            </w:r>
          </w:p>
        </w:tc>
        <w:tc>
          <w:tcPr>
            <w:tcW w:w="1700" w:type="dxa"/>
            <w:tcBorders>
              <w:top w:val="single" w:sz="4" w:space="0" w:color="auto"/>
              <w:left w:val="single" w:sz="4" w:space="0" w:color="auto"/>
              <w:bottom w:val="single" w:sz="4" w:space="0" w:color="auto"/>
              <w:right w:val="single" w:sz="4" w:space="0" w:color="auto"/>
            </w:tcBorders>
          </w:tcPr>
          <w:p w14:paraId="4895415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F8EE38" w14:textId="77777777" w:rsidR="00863A22" w:rsidRDefault="00863A22">
            <w:pPr>
              <w:pStyle w:val="TAL"/>
              <w:rPr>
                <w:lang w:eastAsia="en-GB"/>
              </w:rPr>
            </w:pPr>
          </w:p>
        </w:tc>
      </w:tr>
      <w:tr w:rsidR="00863A22" w14:paraId="062003B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1EF715F"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9DD31E2"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CFAC4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10FF53" w14:textId="77777777" w:rsidR="00863A22" w:rsidRDefault="00863A22">
            <w:pPr>
              <w:pStyle w:val="TAL"/>
              <w:rPr>
                <w:lang w:eastAsia="en-GB"/>
              </w:rPr>
            </w:pPr>
          </w:p>
        </w:tc>
      </w:tr>
    </w:tbl>
    <w:p w14:paraId="153A96EA"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03BC3AEB" w14:textId="77777777" w:rsidR="00863A22" w:rsidRDefault="00863A22" w:rsidP="00863A22">
      <w:pPr>
        <w:pStyle w:val="TH"/>
      </w:pPr>
      <w:r>
        <w:t>Table 6.</w:t>
      </w:r>
      <w:r>
        <w:rPr>
          <w:lang w:eastAsia="zh-CN"/>
        </w:rPr>
        <w:t>3</w:t>
      </w:r>
      <w:r>
        <w:t>.3.1.</w:t>
      </w:r>
      <w:r>
        <w:rPr>
          <w:lang w:eastAsia="zh-CN"/>
        </w:rPr>
        <w:t>5</w:t>
      </w:r>
      <w:r>
        <w:t>.4.3.1-</w:t>
      </w:r>
      <w:r>
        <w:rPr>
          <w:lang w:eastAsia="zh-CN"/>
        </w:rPr>
        <w:t>2</w:t>
      </w:r>
      <w:r>
        <w:t xml:space="preserve">: </w:t>
      </w:r>
      <w:proofErr w:type="spellStart"/>
      <w:r>
        <w:rPr>
          <w:i/>
          <w:iCs/>
        </w:rPr>
        <w:t>CodebookConfig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46768547"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672D0DC7" w14:textId="77777777" w:rsidR="00863A22" w:rsidRDefault="00863A22">
            <w:pPr>
              <w:pStyle w:val="TAH"/>
              <w:jc w:val="left"/>
              <w:rPr>
                <w:b w:val="0"/>
                <w:lang w:eastAsia="en-GB"/>
              </w:rPr>
            </w:pPr>
            <w:r>
              <w:rPr>
                <w:b w:val="0"/>
                <w:lang w:eastAsia="en-GB"/>
              </w:rPr>
              <w:t>Derivation Path: TS 38.508-1 [6], clause 5.4.2.5, Table 5.4.2.5-14</w:t>
            </w:r>
          </w:p>
        </w:tc>
      </w:tr>
      <w:tr w:rsidR="00863A22" w14:paraId="3DB98C3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BE3C38B"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D181A9"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682C41"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A7676D4" w14:textId="77777777" w:rsidR="00863A22" w:rsidRDefault="00863A22">
            <w:pPr>
              <w:pStyle w:val="TAH"/>
              <w:rPr>
                <w:lang w:eastAsia="en-GB"/>
              </w:rPr>
            </w:pPr>
            <w:r>
              <w:rPr>
                <w:lang w:eastAsia="en-GB"/>
              </w:rPr>
              <w:t>Condition</w:t>
            </w:r>
          </w:p>
        </w:tc>
      </w:tr>
      <w:tr w:rsidR="00863A22" w14:paraId="2B85D371"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244F4B9" w14:textId="77777777" w:rsidR="00863A22" w:rsidRDefault="00863A22">
            <w:pPr>
              <w:pStyle w:val="TAL"/>
              <w:rPr>
                <w:lang w:eastAsia="en-GB"/>
              </w:rPr>
            </w:pPr>
            <w:proofErr w:type="spellStart"/>
            <w:r>
              <w:rPr>
                <w:lang w:eastAsia="en-GB"/>
              </w:rPr>
              <w:t>CodebookConfig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6D0F68"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4F4FD72"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ABD137" w14:textId="77777777" w:rsidR="00863A22" w:rsidRDefault="00863A22">
            <w:pPr>
              <w:pStyle w:val="TAL"/>
              <w:rPr>
                <w:lang w:eastAsia="en-GB"/>
              </w:rPr>
            </w:pPr>
          </w:p>
        </w:tc>
      </w:tr>
      <w:tr w:rsidR="00863A22" w14:paraId="4D76681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80D7330" w14:textId="77777777" w:rsidR="00863A22" w:rsidRDefault="00863A22">
            <w:pPr>
              <w:pStyle w:val="TAL"/>
              <w:rPr>
                <w:lang w:eastAsia="en-GB"/>
              </w:rPr>
            </w:pPr>
            <w:r>
              <w:rPr>
                <w:lang w:eastAsia="en-GB"/>
              </w:rPr>
              <w:t xml:space="preserve">  </w:t>
            </w:r>
            <w:proofErr w:type="spellStart"/>
            <w:r>
              <w:rPr>
                <w:lang w:eastAsia="en-GB"/>
              </w:rPr>
              <w:t>codebookType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08C9C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32EE1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7E453FA" w14:textId="77777777" w:rsidR="00863A22" w:rsidRDefault="00863A22">
            <w:pPr>
              <w:pStyle w:val="TAL"/>
              <w:rPr>
                <w:lang w:eastAsia="en-GB"/>
              </w:rPr>
            </w:pPr>
          </w:p>
        </w:tc>
      </w:tr>
      <w:tr w:rsidR="00863A22" w14:paraId="7EB07BEB"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2837AF7" w14:textId="77777777" w:rsidR="00863A22" w:rsidRDefault="00863A22">
            <w:pPr>
              <w:pStyle w:val="TAL"/>
              <w:rPr>
                <w:lang w:eastAsia="en-GB"/>
              </w:rPr>
            </w:pPr>
            <w:r>
              <w:rPr>
                <w:lang w:eastAsia="en-GB"/>
              </w:rPr>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19113C4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436FB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2201EB" w14:textId="77777777" w:rsidR="00863A22" w:rsidRDefault="00863A22">
            <w:pPr>
              <w:pStyle w:val="TAL"/>
              <w:rPr>
                <w:lang w:eastAsia="en-GB"/>
              </w:rPr>
            </w:pPr>
          </w:p>
        </w:tc>
      </w:tr>
      <w:tr w:rsidR="00863A22" w14:paraId="1ABBC91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38EE79F" w14:textId="77777777" w:rsidR="00863A22" w:rsidRDefault="00863A22">
            <w:pPr>
              <w:pStyle w:val="TAL"/>
              <w:rPr>
                <w:lang w:eastAsia="en-GB"/>
              </w:rPr>
            </w:pPr>
            <w:r>
              <w:rPr>
                <w:lang w:eastAsia="en-GB"/>
              </w:rPr>
              <w:t xml:space="preserve">      </w:t>
            </w:r>
            <w:proofErr w:type="spellStart"/>
            <w:r>
              <w:rPr>
                <w:lang w:eastAsia="en-GB"/>
              </w:rPr>
              <w:t>subType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58A55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CBC7A1"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B66134" w14:textId="77777777" w:rsidR="00863A22" w:rsidRDefault="00863A22">
            <w:pPr>
              <w:pStyle w:val="TAL"/>
              <w:rPr>
                <w:lang w:eastAsia="en-GB"/>
              </w:rPr>
            </w:pPr>
          </w:p>
        </w:tc>
      </w:tr>
      <w:tr w:rsidR="00863A22" w14:paraId="73BF46E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11DDF28"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06C1AB"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40A98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B50CF8" w14:textId="77777777" w:rsidR="00863A22" w:rsidRDefault="00863A22">
            <w:pPr>
              <w:pStyle w:val="TAL"/>
              <w:rPr>
                <w:lang w:eastAsia="en-GB"/>
              </w:rPr>
            </w:pPr>
          </w:p>
        </w:tc>
      </w:tr>
      <w:tr w:rsidR="00863A22" w14:paraId="7E01FE8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C1010B2" w14:textId="77777777" w:rsidR="00863A22" w:rsidRDefault="00863A22">
            <w:pPr>
              <w:pStyle w:val="TAL"/>
              <w:rPr>
                <w:lang w:eastAsia="en-GB"/>
              </w:rPr>
            </w:pPr>
            <w:r>
              <w:rPr>
                <w:lang w:eastAsia="en-GB"/>
              </w:rPr>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5F5D2B0B"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492F8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B1CC93" w14:textId="77777777" w:rsidR="00863A22" w:rsidRDefault="00863A22">
            <w:pPr>
              <w:pStyle w:val="TAL"/>
              <w:rPr>
                <w:lang w:eastAsia="en-GB"/>
              </w:rPr>
            </w:pPr>
          </w:p>
        </w:tc>
      </w:tr>
      <w:tr w:rsidR="00863A22" w14:paraId="43FEBD4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D8DE300" w14:textId="77777777" w:rsidR="00863A22" w:rsidRDefault="00863A22">
            <w:pPr>
              <w:pStyle w:val="TAL"/>
              <w:rPr>
                <w:lang w:eastAsia="en-GB"/>
              </w:rPr>
            </w:pPr>
            <w:r>
              <w:rPr>
                <w:lang w:eastAsia="en-GB"/>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374A30C5" w14:textId="77777777" w:rsidR="00863A22" w:rsidRDefault="00863A22">
            <w:pPr>
              <w:pStyle w:val="TAL"/>
              <w:rPr>
                <w:lang w:eastAsia="zh-CN"/>
              </w:rPr>
            </w:pPr>
            <w:r>
              <w:rPr>
                <w:lang w:eastAsia="zh-CN"/>
              </w:rPr>
              <w:t>0x 7FF FFFF</w:t>
            </w:r>
          </w:p>
          <w:p w14:paraId="343DD121" w14:textId="77777777" w:rsidR="00863A22" w:rsidRDefault="00863A22">
            <w:pPr>
              <w:pStyle w:val="TAL"/>
              <w:rPr>
                <w:lang w:eastAsia="zh-CN"/>
              </w:rPr>
            </w:pPr>
            <w:r>
              <w:rPr>
                <w:lang w:eastAsia="zh-CN"/>
              </w:rPr>
              <w:t xml:space="preserve">FFFF </w:t>
            </w:r>
            <w:proofErr w:type="spellStart"/>
            <w:r>
              <w:rPr>
                <w:lang w:eastAsia="zh-CN"/>
              </w:rPr>
              <w:t>FFFF</w:t>
            </w:r>
            <w:proofErr w:type="spellEnd"/>
            <w:r>
              <w:rPr>
                <w:lang w:eastAsia="zh-CN"/>
              </w:rPr>
              <w:t xml:space="preserve"> FFFF</w:t>
            </w:r>
          </w:p>
        </w:tc>
        <w:tc>
          <w:tcPr>
            <w:tcW w:w="1700" w:type="dxa"/>
            <w:tcBorders>
              <w:top w:val="single" w:sz="4" w:space="0" w:color="auto"/>
              <w:left w:val="single" w:sz="4" w:space="0" w:color="auto"/>
              <w:bottom w:val="single" w:sz="4" w:space="0" w:color="auto"/>
              <w:right w:val="single" w:sz="4" w:space="0" w:color="auto"/>
            </w:tcBorders>
          </w:tcPr>
          <w:p w14:paraId="428CB77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67B104" w14:textId="77777777" w:rsidR="00863A22" w:rsidRDefault="00863A22">
            <w:pPr>
              <w:pStyle w:val="TAL"/>
              <w:rPr>
                <w:lang w:eastAsia="en-GB"/>
              </w:rPr>
            </w:pPr>
          </w:p>
        </w:tc>
      </w:tr>
      <w:tr w:rsidR="00863A22" w14:paraId="536AA5A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EB0D418"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0C55B2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460CF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6BD22B" w14:textId="77777777" w:rsidR="00863A22" w:rsidRDefault="00863A22">
            <w:pPr>
              <w:pStyle w:val="TAL"/>
              <w:rPr>
                <w:lang w:eastAsia="en-GB"/>
              </w:rPr>
            </w:pPr>
          </w:p>
        </w:tc>
      </w:tr>
      <w:tr w:rsidR="00863A22" w14:paraId="202A24C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D62F581"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187121EB" w14:textId="77777777" w:rsidR="00863A22" w:rsidRDefault="00863A22">
            <w:pPr>
              <w:pStyle w:val="TAL"/>
              <w:rPr>
                <w:lang w:eastAsia="zh-CN"/>
              </w:rPr>
            </w:pPr>
            <w:r>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472EF5D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9AC951" w14:textId="77777777" w:rsidR="00863A22" w:rsidRDefault="00863A22">
            <w:pPr>
              <w:pStyle w:val="TAL"/>
              <w:rPr>
                <w:lang w:eastAsia="en-GB"/>
              </w:rPr>
            </w:pPr>
          </w:p>
        </w:tc>
      </w:tr>
      <w:tr w:rsidR="00863A22" w14:paraId="2C4879D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BD2E0C2"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40537DC"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3CD46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AD5953" w14:textId="77777777" w:rsidR="00863A22" w:rsidRDefault="00863A22">
            <w:pPr>
              <w:pStyle w:val="TAL"/>
              <w:rPr>
                <w:lang w:eastAsia="en-GB"/>
              </w:rPr>
            </w:pPr>
          </w:p>
        </w:tc>
      </w:tr>
      <w:tr w:rsidR="00863A22" w14:paraId="6822767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3768817"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54FBE8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4D620F"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B7E6EA" w14:textId="77777777" w:rsidR="00863A22" w:rsidRDefault="00863A22">
            <w:pPr>
              <w:pStyle w:val="TAL"/>
              <w:rPr>
                <w:lang w:eastAsia="en-GB"/>
              </w:rPr>
            </w:pPr>
          </w:p>
        </w:tc>
      </w:tr>
      <w:tr w:rsidR="00863A22" w14:paraId="45BAD4E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D26F2A5" w14:textId="77777777" w:rsidR="00863A22" w:rsidRDefault="00863A22">
            <w:pPr>
              <w:pStyle w:val="TAL"/>
              <w:rPr>
                <w:lang w:eastAsia="en-GB"/>
              </w:rPr>
            </w:pPr>
            <w:r>
              <w:rPr>
                <w:lang w:eastAsia="en-GB"/>
              </w:rPr>
              <w:t xml:space="preserve">    </w:t>
            </w:r>
            <w:proofErr w:type="spellStart"/>
            <w:r>
              <w:rPr>
                <w:lang w:eastAsia="en-GB"/>
              </w:rPr>
              <w:t>phaseAlphabetSize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3767C1" w14:textId="77777777" w:rsidR="00863A22" w:rsidRDefault="00863A22">
            <w:pPr>
              <w:pStyle w:val="TAL"/>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2A94195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9D5B0E" w14:textId="77777777" w:rsidR="00863A22" w:rsidRDefault="00863A22">
            <w:pPr>
              <w:pStyle w:val="TAL"/>
              <w:rPr>
                <w:lang w:eastAsia="en-GB"/>
              </w:rPr>
            </w:pPr>
          </w:p>
        </w:tc>
      </w:tr>
      <w:tr w:rsidR="00863A22" w14:paraId="44E9B6A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B86207F" w14:textId="77777777" w:rsidR="00863A22" w:rsidRDefault="00863A22">
            <w:pPr>
              <w:pStyle w:val="TAL"/>
              <w:rPr>
                <w:lang w:eastAsia="en-GB"/>
              </w:rPr>
            </w:pPr>
            <w:r>
              <w:rPr>
                <w:lang w:eastAsia="en-GB"/>
              </w:rPr>
              <w:t xml:space="preserve">    </w:t>
            </w:r>
            <w:proofErr w:type="spellStart"/>
            <w:r>
              <w:rPr>
                <w:lang w:eastAsia="en-GB"/>
              </w:rPr>
              <w:t>subbandAmplitude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9970AB" w14:textId="77777777" w:rsidR="00863A22" w:rsidRDefault="00863A22">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084235E"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4D9F6C" w14:textId="77777777" w:rsidR="00863A22" w:rsidRDefault="00863A22">
            <w:pPr>
              <w:pStyle w:val="TAL"/>
              <w:rPr>
                <w:lang w:eastAsia="en-GB"/>
              </w:rPr>
            </w:pPr>
          </w:p>
        </w:tc>
      </w:tr>
      <w:tr w:rsidR="00863A22" w14:paraId="015CD71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510AB8F" w14:textId="77777777" w:rsidR="00863A22" w:rsidRDefault="00863A22">
            <w:pPr>
              <w:pStyle w:val="TAL"/>
              <w:rPr>
                <w:lang w:eastAsia="en-GB"/>
              </w:rPr>
            </w:pPr>
            <w:r>
              <w:rPr>
                <w:lang w:eastAsia="en-GB"/>
              </w:rPr>
              <w:t xml:space="preserve">    </w:t>
            </w:r>
            <w:proofErr w:type="spellStart"/>
            <w:r>
              <w:rPr>
                <w:lang w:eastAsia="en-GB"/>
              </w:rPr>
              <w:t>numberOfBeams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92820F" w14:textId="77777777" w:rsidR="00863A22" w:rsidRDefault="00863A22">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E9475F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7EF3D3" w14:textId="77777777" w:rsidR="00863A22" w:rsidRDefault="00863A22">
            <w:pPr>
              <w:pStyle w:val="TAL"/>
              <w:rPr>
                <w:lang w:eastAsia="en-GB"/>
              </w:rPr>
            </w:pPr>
          </w:p>
        </w:tc>
      </w:tr>
      <w:tr w:rsidR="00863A22" w14:paraId="6067617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1B48DB5"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AD385D"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E58246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792403" w14:textId="77777777" w:rsidR="00863A22" w:rsidRDefault="00863A22">
            <w:pPr>
              <w:pStyle w:val="TAL"/>
              <w:rPr>
                <w:lang w:eastAsia="en-GB"/>
              </w:rPr>
            </w:pPr>
          </w:p>
        </w:tc>
      </w:tr>
      <w:tr w:rsidR="00863A22" w14:paraId="52CF4DA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9127B39"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0E42F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2C41A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E01695" w14:textId="77777777" w:rsidR="00863A22" w:rsidRDefault="00863A22">
            <w:pPr>
              <w:pStyle w:val="TAL"/>
              <w:rPr>
                <w:lang w:eastAsia="en-GB"/>
              </w:rPr>
            </w:pPr>
          </w:p>
        </w:tc>
      </w:tr>
      <w:tr w:rsidR="00863A22" w14:paraId="50643CD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5E420A4"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BC52D4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663C9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2EE06A" w14:textId="77777777" w:rsidR="00863A22" w:rsidRDefault="00863A22">
            <w:pPr>
              <w:pStyle w:val="TAL"/>
              <w:rPr>
                <w:lang w:eastAsia="en-GB"/>
              </w:rPr>
            </w:pPr>
          </w:p>
        </w:tc>
      </w:tr>
    </w:tbl>
    <w:p w14:paraId="307FDBF4"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3425E82C" w14:textId="77777777" w:rsidR="00863A22" w:rsidRDefault="00863A22" w:rsidP="00863A22">
      <w:pPr>
        <w:pStyle w:val="TH"/>
      </w:pPr>
      <w:r>
        <w:lastRenderedPageBreak/>
        <w:t>Table 6.</w:t>
      </w:r>
      <w:r>
        <w:rPr>
          <w:lang w:eastAsia="zh-CN"/>
        </w:rPr>
        <w:t>3</w:t>
      </w:r>
      <w:r>
        <w:t>.3.1.</w:t>
      </w:r>
      <w:r>
        <w:rPr>
          <w:lang w:eastAsia="zh-CN"/>
        </w:rPr>
        <w:t>5</w:t>
      </w:r>
      <w:r>
        <w:t>.4.3.1-</w:t>
      </w:r>
      <w:r>
        <w:rPr>
          <w:lang w:eastAsia="zh-CN"/>
        </w:rPr>
        <w:t>3</w:t>
      </w:r>
      <w:r>
        <w:t>: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5910B0B4"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2D48B33B" w14:textId="77777777" w:rsidR="00863A22" w:rsidRDefault="00863A22">
            <w:pPr>
              <w:pStyle w:val="TAH"/>
              <w:jc w:val="left"/>
              <w:rPr>
                <w:b w:val="0"/>
                <w:lang w:eastAsia="en-GB"/>
              </w:rPr>
            </w:pPr>
            <w:r>
              <w:rPr>
                <w:b w:val="0"/>
                <w:lang w:eastAsia="en-GB"/>
              </w:rPr>
              <w:t>Derivation Path: TS 38.508-1 [6], clause 5.4.2.5, Table 5.4.2.5-13</w:t>
            </w:r>
          </w:p>
        </w:tc>
      </w:tr>
      <w:tr w:rsidR="00863A22" w14:paraId="0E68702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057D429"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7322E0"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0DE07E"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F69F1A7" w14:textId="77777777" w:rsidR="00863A22" w:rsidRDefault="00863A22">
            <w:pPr>
              <w:pStyle w:val="TAH"/>
              <w:rPr>
                <w:lang w:eastAsia="en-GB"/>
              </w:rPr>
            </w:pPr>
            <w:r>
              <w:rPr>
                <w:lang w:eastAsia="en-GB"/>
              </w:rPr>
              <w:t>Condition</w:t>
            </w:r>
          </w:p>
        </w:tc>
      </w:tr>
      <w:tr w:rsidR="00863A22" w14:paraId="7125113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7A28F02" w14:textId="77777777" w:rsidR="00863A22" w:rsidRDefault="00863A22">
            <w:pPr>
              <w:pStyle w:val="TAL"/>
              <w:rPr>
                <w:lang w:eastAsia="en-GB"/>
              </w:rPr>
            </w:pPr>
            <w:r>
              <w:rPr>
                <w:lang w:eastAsia="en-GB"/>
              </w:rPr>
              <w:t xml:space="preserve">  </w:t>
            </w:r>
            <w:proofErr w:type="spellStart"/>
            <w:r>
              <w:rPr>
                <w:lang w:eastAsia="en-GB"/>
              </w:rPr>
              <w:t>reportConfigType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55249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692E5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237AA6" w14:textId="77777777" w:rsidR="00863A22" w:rsidRDefault="00863A22">
            <w:pPr>
              <w:pStyle w:val="TAL"/>
              <w:rPr>
                <w:lang w:eastAsia="en-GB"/>
              </w:rPr>
            </w:pPr>
          </w:p>
        </w:tc>
      </w:tr>
      <w:tr w:rsidR="00863A22" w14:paraId="397BC54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6133052" w14:textId="77777777" w:rsidR="00863A22" w:rsidRDefault="00863A22">
            <w:pPr>
              <w:pStyle w:val="TAL"/>
              <w:rPr>
                <w:lang w:eastAsia="en-GB"/>
              </w:rPr>
            </w:pPr>
            <w:r>
              <w:rPr>
                <w:lang w:eastAsia="en-GB"/>
              </w:rPr>
              <w:t xml:space="preserve">     </w:t>
            </w:r>
            <w:r>
              <w:rPr>
                <w:lang w:eastAsia="zh-CN"/>
              </w:rPr>
              <w:t>a</w:t>
            </w:r>
            <w:r>
              <w:rPr>
                <w:lang w:eastAsia="en-GB"/>
              </w:rPr>
              <w:t>periodic SEQUENCE {</w:t>
            </w:r>
          </w:p>
        </w:tc>
        <w:tc>
          <w:tcPr>
            <w:tcW w:w="2267" w:type="dxa"/>
            <w:tcBorders>
              <w:top w:val="single" w:sz="4" w:space="0" w:color="auto"/>
              <w:left w:val="single" w:sz="4" w:space="0" w:color="auto"/>
              <w:bottom w:val="single" w:sz="4" w:space="0" w:color="auto"/>
              <w:right w:val="single" w:sz="4" w:space="0" w:color="auto"/>
            </w:tcBorders>
          </w:tcPr>
          <w:p w14:paraId="193187A4"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2D6DD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DC24C8" w14:textId="77777777" w:rsidR="00863A22" w:rsidRDefault="00863A22">
            <w:pPr>
              <w:pStyle w:val="TAL"/>
              <w:rPr>
                <w:lang w:eastAsia="en-GB"/>
              </w:rPr>
            </w:pPr>
          </w:p>
        </w:tc>
      </w:tr>
      <w:tr w:rsidR="00863A22" w14:paraId="32B1D50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C4D0119" w14:textId="77777777" w:rsidR="00863A22" w:rsidRDefault="00863A22">
            <w:pPr>
              <w:pStyle w:val="TAL"/>
              <w:rPr>
                <w:lang w:eastAsia="en-GB"/>
              </w:rPr>
            </w:pPr>
            <w:r>
              <w:rPr>
                <w:lang w:eastAsia="en-GB"/>
              </w:rPr>
              <w:t xml:space="preserve">        </w:t>
            </w:r>
            <w:proofErr w:type="spellStart"/>
            <w:r>
              <w:rPr>
                <w:lang w:eastAsia="en-GB"/>
              </w:rPr>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300C07" w14:textId="77777777" w:rsidR="00863A22" w:rsidRDefault="00863A22">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B4A2A4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43E4EA" w14:textId="77777777" w:rsidR="00863A22" w:rsidRDefault="00863A22">
            <w:pPr>
              <w:pStyle w:val="TAL"/>
              <w:rPr>
                <w:lang w:eastAsia="en-GB"/>
              </w:rPr>
            </w:pPr>
          </w:p>
        </w:tc>
      </w:tr>
      <w:tr w:rsidR="00863A22" w14:paraId="4915A60B"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B463639"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F9B09E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D739EE"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D65207" w14:textId="77777777" w:rsidR="00863A22" w:rsidRDefault="00863A22">
            <w:pPr>
              <w:pStyle w:val="TAL"/>
              <w:rPr>
                <w:lang w:eastAsia="en-GB"/>
              </w:rPr>
            </w:pPr>
          </w:p>
        </w:tc>
      </w:tr>
      <w:tr w:rsidR="00863A22" w14:paraId="317426A5" w14:textId="77777777" w:rsidTr="00863A22">
        <w:tc>
          <w:tcPr>
            <w:tcW w:w="4535" w:type="dxa"/>
            <w:tcBorders>
              <w:top w:val="single" w:sz="4" w:space="0" w:color="auto"/>
              <w:left w:val="single" w:sz="4" w:space="0" w:color="auto"/>
              <w:bottom w:val="single" w:sz="4" w:space="0" w:color="auto"/>
              <w:right w:val="single" w:sz="4" w:space="0" w:color="auto"/>
            </w:tcBorders>
          </w:tcPr>
          <w:p w14:paraId="5E8FC31E" w14:textId="77777777" w:rsidR="00863A22" w:rsidRDefault="00863A2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4C3D4EE8"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09018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8CA3C8" w14:textId="77777777" w:rsidR="00863A22" w:rsidRDefault="00863A22">
            <w:pPr>
              <w:pStyle w:val="TAL"/>
              <w:rPr>
                <w:lang w:eastAsia="en-GB"/>
              </w:rPr>
            </w:pPr>
          </w:p>
        </w:tc>
      </w:tr>
      <w:tr w:rsidR="00863A22" w14:paraId="137A8E0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FFB4C80" w14:textId="77777777" w:rsidR="00863A22" w:rsidRDefault="00863A22">
            <w:pPr>
              <w:pStyle w:val="TAL"/>
              <w:rPr>
                <w:lang w:eastAsia="en-GB"/>
              </w:rPr>
            </w:pPr>
            <w:r>
              <w:rPr>
                <w:lang w:eastAsia="en-GB"/>
              </w:rPr>
              <w:t xml:space="preserve">  </w:t>
            </w:r>
            <w:proofErr w:type="spellStart"/>
            <w:r>
              <w:rPr>
                <w:lang w:eastAsia="en-GB"/>
              </w:rPr>
              <w:t>reportFreqConfiguration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B2AC0E"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7F81F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A96B00" w14:textId="77777777" w:rsidR="00863A22" w:rsidRDefault="00863A22">
            <w:pPr>
              <w:pStyle w:val="TAL"/>
              <w:rPr>
                <w:lang w:eastAsia="en-GB"/>
              </w:rPr>
            </w:pPr>
          </w:p>
        </w:tc>
      </w:tr>
      <w:tr w:rsidR="00863A22" w14:paraId="42C1BC78"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FA88B9F" w14:textId="77777777" w:rsidR="00863A22" w:rsidRDefault="00863A22">
            <w:pPr>
              <w:pStyle w:val="TAL"/>
              <w:ind w:firstLineChars="200" w:firstLine="360"/>
              <w:rPr>
                <w:lang w:eastAsia="en-GB"/>
              </w:rPr>
            </w:pPr>
            <w:proofErr w:type="spellStart"/>
            <w:r>
              <w:rPr>
                <w:lang w:eastAsia="en-GB"/>
              </w:rPr>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1391D" w14:textId="77777777" w:rsidR="00863A22" w:rsidRDefault="00863A22">
            <w:pPr>
              <w:pStyle w:val="TAL"/>
              <w:rPr>
                <w:lang w:eastAsia="en-GB"/>
              </w:rPr>
            </w:pPr>
            <w:proofErr w:type="spellStart"/>
            <w:r>
              <w:rPr>
                <w:lang w:eastAsia="en-GB"/>
              </w:rPr>
              <w:t>subbandPMI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29F8EC0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835787" w14:textId="77777777" w:rsidR="00863A22" w:rsidRDefault="00863A22">
            <w:pPr>
              <w:pStyle w:val="TAL"/>
              <w:rPr>
                <w:lang w:eastAsia="en-GB"/>
              </w:rPr>
            </w:pPr>
          </w:p>
        </w:tc>
      </w:tr>
      <w:tr w:rsidR="00863A22" w14:paraId="588DA98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D682D0D"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094FCF3"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B8DD1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062A33" w14:textId="77777777" w:rsidR="00863A22" w:rsidRDefault="00863A22">
            <w:pPr>
              <w:pStyle w:val="TAL"/>
              <w:rPr>
                <w:lang w:eastAsia="en-GB"/>
              </w:rPr>
            </w:pPr>
          </w:p>
        </w:tc>
      </w:tr>
      <w:tr w:rsidR="00863A22" w14:paraId="4DED3D6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DACEF44"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E63D40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C9DF9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9395F9" w14:textId="77777777" w:rsidR="00863A22" w:rsidRDefault="00863A22">
            <w:pPr>
              <w:pStyle w:val="TAL"/>
              <w:rPr>
                <w:lang w:eastAsia="en-GB"/>
              </w:rPr>
            </w:pPr>
          </w:p>
        </w:tc>
      </w:tr>
    </w:tbl>
    <w:p w14:paraId="215AAC35"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2E8D41C6" w14:textId="77777777" w:rsidR="00863A22" w:rsidRDefault="00863A22" w:rsidP="00863A22">
      <w:pPr>
        <w:pStyle w:val="H6"/>
      </w:pPr>
      <w:r>
        <w:t>6.3.3.1.5.4.3.2</w:t>
      </w:r>
      <w:r>
        <w:tab/>
        <w:t>Message exceptions for NSA</w:t>
      </w:r>
    </w:p>
    <w:p w14:paraId="7C211E92" w14:textId="77777777" w:rsidR="00863A22" w:rsidRDefault="00863A22" w:rsidP="00863A22">
      <w:r>
        <w:t>Same as in clause 6.3.3.1.5.4.3.1.</w:t>
      </w:r>
    </w:p>
    <w:p w14:paraId="1D9EB87C" w14:textId="77777777" w:rsidR="00863A22" w:rsidRDefault="00863A22" w:rsidP="00863A22">
      <w:pPr>
        <w:pStyle w:val="H6"/>
      </w:pPr>
      <w:r>
        <w:t>6.3.3.1.5.5</w:t>
      </w:r>
      <w:r>
        <w:tab/>
        <w:t>Test requirement</w:t>
      </w:r>
    </w:p>
    <w:p w14:paraId="6D1820D2" w14:textId="77777777" w:rsidR="00863A22" w:rsidRDefault="00863A22" w:rsidP="00863A22">
      <w:pPr>
        <w:pStyle w:val="TH"/>
        <w:rPr>
          <w:lang w:eastAsia="zh-CN"/>
        </w:rPr>
      </w:pPr>
      <w:r>
        <w:t xml:space="preserve">Table </w:t>
      </w:r>
      <w:r>
        <w:rPr>
          <w:lang w:eastAsia="zh-CN"/>
        </w:rPr>
        <w:t>6.3.3.1.5</w:t>
      </w:r>
      <w:r>
        <w:t>.5-1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74B78EC4"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51B005D5" w14:textId="77777777" w:rsidR="00863A22" w:rsidRDefault="00863A22">
            <w:pPr>
              <w:keepNext/>
              <w:keepLines/>
              <w:spacing w:after="0"/>
              <w:jc w:val="center"/>
              <w:rPr>
                <w:rFonts w:ascii="Arial" w:hAnsi="Arial"/>
                <w:b/>
                <w:sz w:val="18"/>
                <w:lang w:eastAsia="en-GB"/>
              </w:rPr>
            </w:pPr>
            <w:r>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8DCABCC" w14:textId="77777777" w:rsidR="00863A22" w:rsidRDefault="00863A22">
            <w:pPr>
              <w:keepNext/>
              <w:keepLines/>
              <w:spacing w:after="0"/>
              <w:jc w:val="center"/>
              <w:rPr>
                <w:rFonts w:ascii="Arial" w:hAnsi="Arial"/>
                <w:b/>
                <w:sz w:val="18"/>
                <w:lang w:eastAsia="en-GB"/>
              </w:rPr>
            </w:pPr>
            <w:r>
              <w:rPr>
                <w:rFonts w:ascii="Arial" w:hAnsi="Arial"/>
                <w:b/>
                <w:sz w:val="18"/>
                <w:lang w:eastAsia="en-GB"/>
              </w:rPr>
              <w:t>Test 1</w:t>
            </w:r>
          </w:p>
        </w:tc>
      </w:tr>
      <w:tr w:rsidR="00863A22" w14:paraId="14D0A490"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40ECF75B" w14:textId="77777777" w:rsidR="00863A22" w:rsidRDefault="00863A22">
            <w:pPr>
              <w:keepNext/>
              <w:keepLines/>
              <w:spacing w:after="0"/>
              <w:jc w:val="center"/>
              <w:rPr>
                <w:rFonts w:ascii="Arial" w:hAnsi="Arial" w:cs="Arial"/>
                <w:sz w:val="18"/>
                <w:lang w:eastAsia="en-GB"/>
              </w:rPr>
            </w:pPr>
            <w:r>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DDA252A" w14:textId="77777777" w:rsidR="00863A22" w:rsidRDefault="00863A22">
            <w:pPr>
              <w:keepNext/>
              <w:keepLines/>
              <w:spacing w:after="0"/>
              <w:jc w:val="center"/>
              <w:rPr>
                <w:rFonts w:ascii="Arial" w:hAnsi="Arial" w:cstheme="minorBidi"/>
                <w:sz w:val="18"/>
                <w:lang w:eastAsia="zh-CN"/>
              </w:rPr>
            </w:pPr>
            <w:r>
              <w:rPr>
                <w:rFonts w:ascii="Arial" w:hAnsi="Arial"/>
                <w:sz w:val="18"/>
                <w:lang w:eastAsia="zh-CN"/>
              </w:rPr>
              <w:t>1.89</w:t>
            </w:r>
          </w:p>
        </w:tc>
      </w:tr>
    </w:tbl>
    <w:p w14:paraId="2345D5CC"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11AF929E" w14:textId="77777777" w:rsidR="00863A22" w:rsidRPr="00DE007D" w:rsidRDefault="00863A22" w:rsidP="00863A22">
      <w:pPr>
        <w:pStyle w:val="Heading2"/>
        <w:rPr>
          <w:rFonts w:cs="Arial"/>
          <w:szCs w:val="32"/>
        </w:rPr>
      </w:pPr>
      <w:r w:rsidRPr="00DE007D">
        <w:rPr>
          <w:rFonts w:cs="Arial"/>
          <w:color w:val="FF0000"/>
          <w:szCs w:val="32"/>
        </w:rPr>
        <w:t>&lt;&lt;&lt; Skip unchanged sections &gt;&gt;&gt;</w:t>
      </w:r>
    </w:p>
    <w:p w14:paraId="37C123CD" w14:textId="77777777" w:rsidR="00863A22" w:rsidRDefault="00863A22" w:rsidP="00863A22">
      <w:pPr>
        <w:pStyle w:val="Heading5"/>
        <w:rPr>
          <w:rFonts w:eastAsia="Malgun Gothic"/>
        </w:rPr>
      </w:pPr>
      <w:r>
        <w:rPr>
          <w:rFonts w:eastAsia="Malgun Gothic"/>
        </w:rPr>
        <w:t>6.3.3.2.5</w:t>
      </w:r>
      <w:r>
        <w:rPr>
          <w:rFonts w:eastAsia="Malgun Gothic"/>
        </w:rPr>
        <w:tab/>
        <w:t xml:space="preserve">4Rx TDD FR1 Multiple PMI with 16Tx </w:t>
      </w:r>
      <w:proofErr w:type="spellStart"/>
      <w:r>
        <w:rPr>
          <w:rFonts w:eastAsia="Malgun Gothic"/>
        </w:rPr>
        <w:t>TypeII</w:t>
      </w:r>
      <w:proofErr w:type="spellEnd"/>
      <w:r>
        <w:rPr>
          <w:rFonts w:eastAsia="Malgun Gothic"/>
        </w:rPr>
        <w:t xml:space="preserve"> codebook for both SA and NSA</w:t>
      </w:r>
    </w:p>
    <w:p w14:paraId="07873BFA" w14:textId="77777777" w:rsidR="00863A22" w:rsidRDefault="00863A22" w:rsidP="00863A22">
      <w:pPr>
        <w:pStyle w:val="H6"/>
        <w:rPr>
          <w:lang w:eastAsia="en-GB"/>
        </w:rPr>
      </w:pPr>
      <w:r>
        <w:t>6.3.3.2.5.1</w:t>
      </w:r>
      <w:r>
        <w:tab/>
        <w:t>Test purpose</w:t>
      </w:r>
    </w:p>
    <w:p w14:paraId="6A14AAC1" w14:textId="77777777" w:rsidR="00863A22" w:rsidRDefault="00863A22" w:rsidP="00863A22">
      <w:r>
        <w:t>To test the accuracy of the Precoding Matrix Indicator (PMI) reporting such that the system throughput is maximized based on the precoders configured according to the UE reports.</w:t>
      </w:r>
    </w:p>
    <w:p w14:paraId="35E78C26" w14:textId="77777777" w:rsidR="00863A22" w:rsidRDefault="00863A22" w:rsidP="00863A22">
      <w:pPr>
        <w:pStyle w:val="H6"/>
      </w:pPr>
      <w:r>
        <w:t>6.3.3.2.5.2</w:t>
      </w:r>
      <w:r>
        <w:tab/>
        <w:t>Test applicability</w:t>
      </w:r>
    </w:p>
    <w:p w14:paraId="0EF86613" w14:textId="4FCE9A67" w:rsidR="00863A22" w:rsidRDefault="00863A22" w:rsidP="00863A22">
      <w:r>
        <w:t>This test applies to all types of NR UE release 15 and forward</w:t>
      </w:r>
      <w:ins w:id="15" w:author="Patricia Bustos" w:date="2024-05-10T10:41:00Z">
        <w:r w:rsidR="00F97DCA">
          <w:t xml:space="preserve"> supporting Type II codebook</w:t>
        </w:r>
      </w:ins>
      <w:r>
        <w:t>.</w:t>
      </w:r>
    </w:p>
    <w:p w14:paraId="6A709954" w14:textId="77777777" w:rsidR="00863A22" w:rsidRDefault="00863A22" w:rsidP="00863A22">
      <w:r>
        <w:t>This test also applies to all types of EUTRA UE release 15 and forward supporting EN-DC.</w:t>
      </w:r>
    </w:p>
    <w:p w14:paraId="7CB70EB8" w14:textId="77777777" w:rsidR="00863A22" w:rsidRDefault="00863A22" w:rsidP="00863A22">
      <w:pPr>
        <w:pStyle w:val="H6"/>
      </w:pPr>
      <w:r>
        <w:t>6.3.3.2.5.3</w:t>
      </w:r>
      <w:r>
        <w:tab/>
        <w:t>Minimum conformance requirements</w:t>
      </w:r>
    </w:p>
    <w:p w14:paraId="15BC9591" w14:textId="77777777" w:rsidR="00863A22" w:rsidRDefault="00863A22" w:rsidP="00863A22">
      <w:r>
        <w:t xml:space="preserve">For the parameters specified in Table </w:t>
      </w:r>
      <w:r>
        <w:rPr>
          <w:lang w:eastAsia="zh-CN"/>
        </w:rPr>
        <w:t>6.3.3.2.5.3</w:t>
      </w:r>
      <w:r>
        <w:t xml:space="preserve">-1, and using the downlink physical channels specified in Annex </w:t>
      </w:r>
      <w:r>
        <w:rPr>
          <w:lang w:eastAsia="zh-CN"/>
        </w:rPr>
        <w:t>C.3.1</w:t>
      </w:r>
      <w:r>
        <w:t xml:space="preserve">, the minimum requirements are specified in Table </w:t>
      </w:r>
      <w:r>
        <w:rPr>
          <w:lang w:eastAsia="zh-CN"/>
        </w:rPr>
        <w:t>6.3.3.2.5.3-2</w:t>
      </w:r>
      <w:r>
        <w:t>.</w:t>
      </w:r>
    </w:p>
    <w:p w14:paraId="7EC2A4BA" w14:textId="77777777" w:rsidR="00863A22" w:rsidRDefault="00863A22" w:rsidP="00863A22">
      <w:pPr>
        <w:pStyle w:val="TH"/>
      </w:pPr>
      <w:r>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863A22" w14:paraId="56A2FC9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367799" w14:textId="77777777" w:rsidR="00863A22" w:rsidRDefault="00863A22">
            <w:pPr>
              <w:pStyle w:val="TAH"/>
              <w:rPr>
                <w:rFonts w:eastAsia="SimSun"/>
                <w:lang w:eastAsia="en-GB"/>
              </w:rPr>
            </w:pPr>
            <w:r>
              <w:rPr>
                <w:rFonts w:eastAsia="SimSun"/>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6DE28" w14:textId="77777777" w:rsidR="00863A22" w:rsidRDefault="00863A22">
            <w:pPr>
              <w:pStyle w:val="TAH"/>
              <w:rPr>
                <w:rFonts w:eastAsia="SimSun"/>
                <w:lang w:eastAsia="en-GB"/>
              </w:rPr>
            </w:pPr>
            <w:r>
              <w:rPr>
                <w:rFonts w:eastAsia="SimSun"/>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D57980" w14:textId="77777777" w:rsidR="00863A22" w:rsidRDefault="00863A22">
            <w:pPr>
              <w:pStyle w:val="TAH"/>
              <w:rPr>
                <w:rFonts w:eastAsia="SimSun"/>
                <w:lang w:eastAsia="en-GB"/>
              </w:rPr>
            </w:pPr>
            <w:r>
              <w:rPr>
                <w:rFonts w:eastAsia="SimSun"/>
                <w:lang w:eastAsia="en-GB"/>
              </w:rPr>
              <w:t>Test 1</w:t>
            </w:r>
          </w:p>
        </w:tc>
      </w:tr>
      <w:tr w:rsidR="00863A22" w14:paraId="2B6ABA09"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10592" w14:textId="77777777" w:rsidR="00863A22" w:rsidRDefault="00863A22">
            <w:pPr>
              <w:pStyle w:val="TAL"/>
              <w:rPr>
                <w:rFonts w:eastAsia="SimSun"/>
                <w:lang w:eastAsia="en-GB"/>
              </w:rPr>
            </w:pPr>
            <w:r>
              <w:rPr>
                <w:rFonts w:eastAsia="SimSun"/>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F8E47" w14:textId="77777777" w:rsidR="00863A22" w:rsidRDefault="00863A22">
            <w:pPr>
              <w:pStyle w:val="TAC"/>
              <w:rPr>
                <w:rFonts w:eastAsia="SimSun"/>
                <w:lang w:eastAsia="en-GB"/>
              </w:rPr>
            </w:pPr>
            <w:r>
              <w:rPr>
                <w:rFonts w:eastAsia="SimSun"/>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020446" w14:textId="77777777" w:rsidR="00863A22" w:rsidRDefault="00863A22">
            <w:pPr>
              <w:pStyle w:val="TAC"/>
              <w:rPr>
                <w:rFonts w:eastAsia="SimSun"/>
                <w:lang w:eastAsia="en-GB"/>
              </w:rPr>
            </w:pPr>
            <w:r>
              <w:rPr>
                <w:rFonts w:eastAsia="SimSun"/>
                <w:lang w:eastAsia="en-GB"/>
              </w:rPr>
              <w:t>40</w:t>
            </w:r>
          </w:p>
        </w:tc>
      </w:tr>
      <w:tr w:rsidR="00863A22" w14:paraId="18EB862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6FC57C" w14:textId="77777777" w:rsidR="00863A22" w:rsidRDefault="00863A22">
            <w:pPr>
              <w:pStyle w:val="TAL"/>
              <w:rPr>
                <w:rFonts w:eastAsia="SimSun"/>
                <w:lang w:eastAsia="en-GB"/>
              </w:rPr>
            </w:pPr>
            <w:r>
              <w:rPr>
                <w:rFonts w:eastAsia="SimSun"/>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7F433" w14:textId="77777777" w:rsidR="00863A22" w:rsidRDefault="00863A22">
            <w:pPr>
              <w:pStyle w:val="TAC"/>
              <w:rPr>
                <w:rFonts w:eastAsia="SimSun"/>
                <w:lang w:eastAsia="en-GB"/>
              </w:rPr>
            </w:pPr>
            <w:r>
              <w:rPr>
                <w:rFonts w:eastAsia="SimSun"/>
                <w:lang w:eastAsia="en-GB"/>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00D4F" w14:textId="77777777" w:rsidR="00863A22" w:rsidRDefault="00863A22">
            <w:pPr>
              <w:pStyle w:val="TAC"/>
              <w:rPr>
                <w:rFonts w:eastAsia="SimSun"/>
                <w:lang w:eastAsia="en-GB"/>
              </w:rPr>
            </w:pPr>
            <w:r>
              <w:rPr>
                <w:rFonts w:eastAsia="SimSun"/>
                <w:lang w:eastAsia="en-GB"/>
              </w:rPr>
              <w:t>30</w:t>
            </w:r>
          </w:p>
        </w:tc>
      </w:tr>
      <w:tr w:rsidR="00863A22" w14:paraId="7D89AD84"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86B37B" w14:textId="77777777" w:rsidR="00863A22" w:rsidRDefault="00863A22">
            <w:pPr>
              <w:pStyle w:val="TAL"/>
              <w:rPr>
                <w:rFonts w:eastAsia="SimSun"/>
                <w:lang w:eastAsia="en-GB"/>
              </w:rPr>
            </w:pPr>
            <w:r>
              <w:rPr>
                <w:rFonts w:eastAsia="SimSun"/>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02E55"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32A5" w14:textId="77777777" w:rsidR="00863A22" w:rsidRDefault="00863A22">
            <w:pPr>
              <w:pStyle w:val="TAC"/>
              <w:rPr>
                <w:rFonts w:eastAsia="SimSun" w:cstheme="minorBidi"/>
                <w:kern w:val="2"/>
                <w:szCs w:val="22"/>
                <w:lang w:eastAsia="en-GB"/>
                <w14:ligatures w14:val="standardContextual"/>
              </w:rPr>
            </w:pPr>
            <w:r>
              <w:rPr>
                <w:rFonts w:eastAsia="SimSun"/>
                <w:lang w:eastAsia="en-GB"/>
              </w:rPr>
              <w:t>TDD</w:t>
            </w:r>
          </w:p>
        </w:tc>
      </w:tr>
      <w:tr w:rsidR="00863A22" w14:paraId="361391C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D2AF65" w14:textId="77777777" w:rsidR="00863A22" w:rsidRDefault="00863A22">
            <w:pPr>
              <w:pStyle w:val="TAL"/>
              <w:rPr>
                <w:rFonts w:eastAsia="SimSun"/>
                <w:lang w:eastAsia="en-GB"/>
              </w:rPr>
            </w:pPr>
            <w:r>
              <w:rPr>
                <w:rFonts w:eastAsia="SimSun"/>
                <w:lang w:eastAsia="en-GB"/>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F74B5"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D1460" w14:textId="77777777" w:rsidR="00863A22" w:rsidRDefault="00863A22">
            <w:pPr>
              <w:pStyle w:val="TAC"/>
              <w:rPr>
                <w:rFonts w:eastAsia="SimSun" w:cstheme="minorBidi"/>
                <w:kern w:val="2"/>
                <w:szCs w:val="22"/>
                <w:lang w:eastAsia="en-GB"/>
                <w14:ligatures w14:val="standardContextual"/>
              </w:rPr>
            </w:pPr>
            <w:r>
              <w:rPr>
                <w:rFonts w:eastAsia="SimSun"/>
                <w:lang w:eastAsia="en-GB"/>
              </w:rPr>
              <w:t>FR1.30-1 as specified in Annex A</w:t>
            </w:r>
          </w:p>
        </w:tc>
      </w:tr>
      <w:tr w:rsidR="00863A22" w14:paraId="20A9D53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D20AB" w14:textId="77777777" w:rsidR="00863A22" w:rsidRDefault="00863A22">
            <w:pPr>
              <w:pStyle w:val="TAL"/>
              <w:rPr>
                <w:rFonts w:eastAsia="SimSun"/>
                <w:lang w:eastAsia="en-GB"/>
              </w:rPr>
            </w:pPr>
            <w:r>
              <w:rPr>
                <w:rFonts w:eastAsia="SimSun"/>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6B06A2"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A2568" w14:textId="77777777" w:rsidR="00863A22" w:rsidRDefault="00863A22">
            <w:pPr>
              <w:pStyle w:val="TAC"/>
              <w:rPr>
                <w:rFonts w:eastAsia="SimSun" w:cstheme="minorBidi"/>
                <w:kern w:val="2"/>
                <w:szCs w:val="22"/>
                <w:lang w:eastAsia="zh-CN"/>
                <w14:ligatures w14:val="standardContextual"/>
              </w:rPr>
            </w:pPr>
            <w:r>
              <w:rPr>
                <w:rFonts w:eastAsia="SimSun"/>
                <w:lang w:eastAsia="en-GB"/>
              </w:rPr>
              <w:t>TDL</w:t>
            </w:r>
            <w:r>
              <w:rPr>
                <w:rFonts w:eastAsia="SimSun"/>
                <w:lang w:eastAsia="zh-CN"/>
              </w:rPr>
              <w:t>A30</w:t>
            </w:r>
            <w:r>
              <w:rPr>
                <w:rFonts w:eastAsia="SimSun"/>
                <w:lang w:eastAsia="en-GB"/>
              </w:rPr>
              <w:t>-5</w:t>
            </w:r>
          </w:p>
        </w:tc>
      </w:tr>
      <w:tr w:rsidR="00863A22" w14:paraId="69EFF26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661918" w14:textId="77777777" w:rsidR="00863A22" w:rsidRDefault="00863A22">
            <w:pPr>
              <w:pStyle w:val="TAL"/>
              <w:rPr>
                <w:rFonts w:eastAsia="SimSun"/>
                <w:lang w:eastAsia="en-GB"/>
              </w:rPr>
            </w:pPr>
            <w:r>
              <w:rPr>
                <w:rFonts w:eastAsia="SimSun"/>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D6D56"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837E2" w14:textId="77777777" w:rsidR="00863A22" w:rsidRDefault="00863A22">
            <w:pPr>
              <w:pStyle w:val="TAC"/>
              <w:rPr>
                <w:rFonts w:eastAsia="SimSun" w:cstheme="minorBidi"/>
                <w:kern w:val="2"/>
                <w:szCs w:val="22"/>
                <w:lang w:eastAsia="zh-CN"/>
                <w14:ligatures w14:val="standardContextual"/>
              </w:rPr>
            </w:pPr>
            <w:r>
              <w:rPr>
                <w:rFonts w:eastAsia="SimSun"/>
                <w:lang w:eastAsia="zh-CN"/>
              </w:rPr>
              <w:t>XP</w:t>
            </w:r>
            <w:r>
              <w:rPr>
                <w:rFonts w:eastAsia="SimSun"/>
                <w:lang w:eastAsia="en-GB"/>
              </w:rPr>
              <w:t xml:space="preserve"> </w:t>
            </w:r>
            <w:r>
              <w:rPr>
                <w:rFonts w:eastAsia="SimSun"/>
                <w:lang w:eastAsia="zh-CN"/>
              </w:rPr>
              <w:t>Medium</w:t>
            </w:r>
            <w:r>
              <w:rPr>
                <w:rFonts w:eastAsia="SimSun"/>
                <w:lang w:eastAsia="en-GB"/>
              </w:rPr>
              <w:t xml:space="preserve"> 16 x </w:t>
            </w:r>
            <w:r>
              <w:rPr>
                <w:rFonts w:eastAsia="SimSun"/>
                <w:lang w:eastAsia="zh-CN"/>
              </w:rPr>
              <w:t>4</w:t>
            </w:r>
          </w:p>
          <w:p w14:paraId="0044C96C" w14:textId="77777777" w:rsidR="00863A22" w:rsidRDefault="00863A22">
            <w:pPr>
              <w:pStyle w:val="TAC"/>
              <w:rPr>
                <w:rFonts w:eastAsia="SimSun"/>
                <w:lang w:eastAsia="en-GB"/>
              </w:rPr>
            </w:pPr>
            <w:r>
              <w:rPr>
                <w:rFonts w:eastAsia="SimSun"/>
                <w:lang w:eastAsia="en-GB"/>
              </w:rPr>
              <w:t>(N1,N2) = (4,2)</w:t>
            </w:r>
          </w:p>
        </w:tc>
      </w:tr>
      <w:tr w:rsidR="00863A22" w14:paraId="6DD26D0E"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4104C" w14:textId="77777777" w:rsidR="00863A22" w:rsidRDefault="00863A22">
            <w:pPr>
              <w:pStyle w:val="TAL"/>
              <w:rPr>
                <w:rFonts w:eastAsia="SimSun"/>
                <w:lang w:eastAsia="en-GB"/>
              </w:rPr>
            </w:pPr>
            <w:r>
              <w:rPr>
                <w:rFonts w:eastAsia="SimSun"/>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20D86" w14:textId="77777777" w:rsidR="00863A22" w:rsidRDefault="00863A22">
            <w:pPr>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DA652" w14:textId="77777777" w:rsidR="00863A22" w:rsidRDefault="00863A22">
            <w:pPr>
              <w:pStyle w:val="TAC"/>
              <w:rPr>
                <w:rFonts w:eastAsia="SimSun" w:cstheme="minorBidi"/>
                <w:kern w:val="2"/>
                <w:szCs w:val="22"/>
                <w:lang w:eastAsia="en-GB"/>
                <w14:ligatures w14:val="standardContextual"/>
              </w:rPr>
            </w:pPr>
            <w:r>
              <w:rPr>
                <w:rFonts w:eastAsia="SimSun"/>
                <w:lang w:eastAsia="en-GB"/>
              </w:rPr>
              <w:t>As specified in Annex B.4.1</w:t>
            </w:r>
          </w:p>
        </w:tc>
      </w:tr>
      <w:tr w:rsidR="00863A22" w14:paraId="73FDC1F6"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AEA70D" w14:textId="77777777" w:rsidR="00863A22" w:rsidRDefault="00863A22">
            <w:pPr>
              <w:pStyle w:val="TAL"/>
              <w:rPr>
                <w:rFonts w:eastAsia="SimSun"/>
                <w:lang w:eastAsia="en-GB"/>
              </w:rPr>
            </w:pPr>
            <w:r>
              <w:rPr>
                <w:rFonts w:eastAsia="SimSun"/>
                <w:lang w:eastAsia="en-GB"/>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34B6608" w14:textId="77777777" w:rsidR="00863A22" w:rsidRDefault="00863A22">
            <w:pPr>
              <w:pStyle w:val="TAL"/>
              <w:rPr>
                <w:rFonts w:eastAsia="Malgun Gothic"/>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95FF3F"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DF285" w14:textId="77777777" w:rsidR="00863A22" w:rsidRDefault="00863A22">
            <w:pPr>
              <w:pStyle w:val="TAC"/>
              <w:rPr>
                <w:rFonts w:eastAsia="SimSun"/>
                <w:lang w:eastAsia="zh-CN"/>
              </w:rPr>
            </w:pPr>
            <w:r>
              <w:rPr>
                <w:rFonts w:eastAsia="SimSun"/>
                <w:lang w:eastAsia="zh-CN"/>
              </w:rPr>
              <w:t>Aperiodic</w:t>
            </w:r>
          </w:p>
        </w:tc>
      </w:tr>
      <w:tr w:rsidR="00863A22" w14:paraId="0A16683D"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06FF10"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73FD07" w14:textId="77777777" w:rsidR="00863A22" w:rsidRDefault="00863A22">
            <w:pPr>
              <w:pStyle w:val="TAL"/>
              <w:rPr>
                <w:rFonts w:eastAsia="Malgun Gothic"/>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8BEC4D2"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16682" w14:textId="77777777" w:rsidR="00863A22" w:rsidRDefault="00863A22">
            <w:pPr>
              <w:pStyle w:val="TAC"/>
              <w:rPr>
                <w:rFonts w:eastAsia="SimSun"/>
                <w:lang w:eastAsia="zh-CN"/>
              </w:rPr>
            </w:pPr>
            <w:r>
              <w:rPr>
                <w:rFonts w:eastAsia="SimSun"/>
                <w:lang w:eastAsia="zh-CN"/>
              </w:rPr>
              <w:t>4</w:t>
            </w:r>
          </w:p>
        </w:tc>
      </w:tr>
      <w:tr w:rsidR="00863A22" w14:paraId="4EF4304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A9ABED"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356CAD" w14:textId="77777777" w:rsidR="00863A22" w:rsidRDefault="00863A22">
            <w:pPr>
              <w:pStyle w:val="TAL"/>
              <w:rPr>
                <w:rFonts w:eastAsia="SimSun"/>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9710EC"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1130A" w14:textId="77777777" w:rsidR="00863A22" w:rsidRDefault="00863A22">
            <w:pPr>
              <w:pStyle w:val="TAC"/>
              <w:rPr>
                <w:rFonts w:eastAsia="SimSun"/>
                <w:lang w:eastAsia="zh-CN"/>
              </w:rPr>
            </w:pPr>
            <w:r>
              <w:rPr>
                <w:rFonts w:eastAsia="SimSun"/>
                <w:lang w:eastAsia="zh-CN"/>
              </w:rPr>
              <w:t>FD-CDM2</w:t>
            </w:r>
          </w:p>
        </w:tc>
      </w:tr>
      <w:tr w:rsidR="00863A22" w14:paraId="49CA0D3C"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ED4F91"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12287F" w14:textId="77777777" w:rsidR="00863A22" w:rsidRDefault="00863A22">
            <w:pPr>
              <w:pStyle w:val="TAL"/>
              <w:rPr>
                <w:rFonts w:eastAsia="SimSun"/>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A85A2B"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7E8C7" w14:textId="77777777" w:rsidR="00863A22" w:rsidRDefault="00863A22">
            <w:pPr>
              <w:pStyle w:val="TAC"/>
              <w:rPr>
                <w:rFonts w:eastAsia="SimSun"/>
                <w:lang w:eastAsia="zh-CN"/>
              </w:rPr>
            </w:pPr>
            <w:r>
              <w:rPr>
                <w:rFonts w:eastAsia="SimSun"/>
                <w:lang w:eastAsia="zh-CN"/>
              </w:rPr>
              <w:t>1</w:t>
            </w:r>
          </w:p>
        </w:tc>
      </w:tr>
      <w:tr w:rsidR="00863A22" w14:paraId="4B8C5E02"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6A82B2"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24E6F0" w14:textId="77777777" w:rsidR="00863A22" w:rsidRDefault="00863A22">
            <w:pPr>
              <w:pStyle w:val="TAL"/>
              <w:rPr>
                <w:rFonts w:eastAsia="SimSun"/>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EBC8431"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82126" w14:textId="77777777" w:rsidR="00863A22" w:rsidRDefault="00863A22">
            <w:pPr>
              <w:pStyle w:val="TAC"/>
              <w:rPr>
                <w:rFonts w:eastAsia="SimSun"/>
                <w:lang w:eastAsia="zh-CN"/>
              </w:rPr>
            </w:pPr>
            <w:r>
              <w:rPr>
                <w:rFonts w:eastAsia="SimSun"/>
                <w:lang w:eastAsia="zh-CN"/>
              </w:rPr>
              <w:t>Row 5, (4,-)</w:t>
            </w:r>
          </w:p>
        </w:tc>
      </w:tr>
      <w:tr w:rsidR="00863A22" w14:paraId="5CADCBDD"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2FF5D33"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A74BA2" w14:textId="77777777" w:rsidR="00863A22" w:rsidRDefault="00863A22">
            <w:pPr>
              <w:pStyle w:val="TAL"/>
              <w:rPr>
                <w:rFonts w:eastAsia="SimSun"/>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20D8B73"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B8F85" w14:textId="77777777" w:rsidR="00863A22" w:rsidRDefault="00863A22">
            <w:pPr>
              <w:pStyle w:val="TAC"/>
              <w:rPr>
                <w:rFonts w:eastAsia="SimSun"/>
                <w:lang w:eastAsia="zh-CN"/>
              </w:rPr>
            </w:pPr>
            <w:r>
              <w:rPr>
                <w:rFonts w:eastAsia="SimSun"/>
                <w:lang w:eastAsia="zh-CN"/>
              </w:rPr>
              <w:t>(9,-)</w:t>
            </w:r>
          </w:p>
        </w:tc>
      </w:tr>
      <w:tr w:rsidR="00863A22" w14:paraId="4482B769"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72C284"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579D04A3" w14:textId="77777777" w:rsidR="00863A22" w:rsidRDefault="00863A22">
            <w:pPr>
              <w:pStyle w:val="TAL"/>
              <w:rPr>
                <w:rFonts w:eastAsia="SimSun"/>
                <w:lang w:eastAsia="en-GB"/>
              </w:rPr>
            </w:pPr>
            <w:r>
              <w:rPr>
                <w:rFonts w:eastAsia="SimSun"/>
                <w:lang w:eastAsia="en-GB"/>
              </w:rPr>
              <w:t>CSI-RS</w:t>
            </w:r>
          </w:p>
          <w:p w14:paraId="3DC7D461" w14:textId="77777777" w:rsidR="00863A22" w:rsidRDefault="00863A22">
            <w:pPr>
              <w:pStyle w:val="TAL"/>
              <w:rPr>
                <w:rFonts w:eastAsia="SimSun"/>
                <w:lang w:eastAsia="en-GB"/>
              </w:rPr>
            </w:pPr>
            <w:r>
              <w:rPr>
                <w:rFonts w:eastAsia="SimSun"/>
                <w:lang w:eastAsia="en-GB"/>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2B6E0C" w14:textId="77777777" w:rsidR="00863A22" w:rsidRDefault="00863A22">
            <w:pPr>
              <w:pStyle w:val="TAC"/>
              <w:rPr>
                <w:rFonts w:eastAsia="SimSun"/>
                <w:lang w:eastAsia="en-GB"/>
              </w:rPr>
            </w:pPr>
            <w:r>
              <w:rPr>
                <w:rFonts w:eastAsia="SimSun"/>
                <w:lang w:eastAsia="en-GB"/>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298FE9" w14:textId="77777777" w:rsidR="00863A22" w:rsidRDefault="00863A22">
            <w:pPr>
              <w:pStyle w:val="TAC"/>
              <w:rPr>
                <w:rFonts w:eastAsia="SimSun"/>
                <w:lang w:eastAsia="zh-CN"/>
              </w:rPr>
            </w:pPr>
            <w:r>
              <w:rPr>
                <w:rFonts w:eastAsia="SimSun"/>
                <w:lang w:eastAsia="zh-CN"/>
              </w:rPr>
              <w:t>Not configured</w:t>
            </w:r>
          </w:p>
        </w:tc>
      </w:tr>
      <w:tr w:rsidR="00863A22" w14:paraId="33009FE5"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C301D9"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2ABF59" w14:textId="77777777" w:rsidR="00863A22" w:rsidRDefault="00863A22">
            <w:pPr>
              <w:pStyle w:val="TAL"/>
              <w:rPr>
                <w:rFonts w:eastAsia="SimSun"/>
                <w:lang w:eastAsia="en-GB"/>
              </w:rPr>
            </w:pPr>
            <w:r>
              <w:rPr>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3FB60D1"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E2790" w14:textId="77777777" w:rsidR="00863A22" w:rsidRDefault="00863A22">
            <w:pPr>
              <w:pStyle w:val="TAC"/>
              <w:rPr>
                <w:rFonts w:eastAsia="SimSun"/>
                <w:lang w:eastAsia="en-GB"/>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863A22" w14:paraId="7F78BF34"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02F347" w14:textId="77777777" w:rsidR="00863A22" w:rsidRDefault="00863A22">
            <w:pPr>
              <w:pStyle w:val="TAL"/>
              <w:rPr>
                <w:rFonts w:eastAsia="SimSun"/>
                <w:lang w:eastAsia="en-GB"/>
              </w:rPr>
            </w:pPr>
            <w:r>
              <w:rPr>
                <w:rFonts w:eastAsia="SimSun"/>
                <w:lang w:eastAsia="en-GB"/>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3BB187" w14:textId="77777777" w:rsidR="00863A22" w:rsidRDefault="00863A22">
            <w:pPr>
              <w:pStyle w:val="TAL"/>
              <w:rPr>
                <w:rFonts w:eastAsia="Malgun Gothic"/>
                <w:lang w:eastAsia="en-GB"/>
              </w:rPr>
            </w:pPr>
            <w:r>
              <w:rPr>
                <w:rFonts w:eastAsia="SimSun"/>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164D80"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80FF3" w14:textId="77777777" w:rsidR="00863A22" w:rsidRDefault="00863A22">
            <w:pPr>
              <w:pStyle w:val="TAC"/>
              <w:rPr>
                <w:rFonts w:eastAsia="SimSun"/>
                <w:lang w:eastAsia="zh-CN"/>
              </w:rPr>
            </w:pPr>
            <w:r>
              <w:rPr>
                <w:rFonts w:eastAsia="SimSun"/>
                <w:lang w:eastAsia="zh-CN"/>
              </w:rPr>
              <w:t>Aperiodic</w:t>
            </w:r>
          </w:p>
        </w:tc>
      </w:tr>
      <w:tr w:rsidR="00863A22" w14:paraId="2CB85E15"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4C3D9A"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E425C5" w14:textId="77777777" w:rsidR="00863A22" w:rsidRDefault="00863A22">
            <w:pPr>
              <w:pStyle w:val="TAL"/>
              <w:rPr>
                <w:rFonts w:eastAsia="Malgun Gothic"/>
                <w:lang w:eastAsia="en-GB"/>
              </w:rPr>
            </w:pPr>
            <w:r>
              <w:rPr>
                <w:rFonts w:eastAsia="SimSun"/>
                <w:lang w:eastAsia="en-GB"/>
              </w:rPr>
              <w:t>Number of CSI-RS ports (</w:t>
            </w:r>
            <w:r>
              <w:rPr>
                <w:rFonts w:eastAsia="SimSun"/>
                <w:i/>
                <w:lang w:eastAsia="en-GB"/>
              </w:rPr>
              <w:t>X</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C89D4D3"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8FD3" w14:textId="77777777" w:rsidR="00863A22" w:rsidRDefault="00863A22">
            <w:pPr>
              <w:pStyle w:val="TAC"/>
              <w:rPr>
                <w:rFonts w:eastAsia="SimSun"/>
                <w:lang w:eastAsia="zh-CN"/>
              </w:rPr>
            </w:pPr>
            <w:r>
              <w:rPr>
                <w:rFonts w:eastAsia="SimSun"/>
                <w:lang w:eastAsia="zh-CN"/>
              </w:rPr>
              <w:t>16</w:t>
            </w:r>
          </w:p>
        </w:tc>
      </w:tr>
      <w:tr w:rsidR="00863A22" w14:paraId="212B3867"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7FE0998"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C2EE60" w14:textId="77777777" w:rsidR="00863A22" w:rsidRDefault="00863A22">
            <w:pPr>
              <w:pStyle w:val="TAL"/>
              <w:rPr>
                <w:rFonts w:eastAsia="Malgun Gothic"/>
                <w:lang w:eastAsia="en-GB"/>
              </w:rPr>
            </w:pPr>
            <w:r>
              <w:rPr>
                <w:rFonts w:eastAsia="SimSun"/>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3FB0C3"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D2B84" w14:textId="77777777" w:rsidR="00863A22" w:rsidRDefault="00863A22">
            <w:pPr>
              <w:pStyle w:val="TAC"/>
              <w:rPr>
                <w:rFonts w:eastAsia="SimSun"/>
                <w:lang w:eastAsia="zh-CN"/>
              </w:rPr>
            </w:pPr>
            <w:r>
              <w:rPr>
                <w:rFonts w:eastAsia="SimSun"/>
                <w:lang w:eastAsia="zh-CN"/>
              </w:rPr>
              <w:t>CDM4 (FD2, TD2)</w:t>
            </w:r>
          </w:p>
        </w:tc>
      </w:tr>
      <w:tr w:rsidR="00863A22" w14:paraId="3E38BF6B"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1F8BE8"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46F781" w14:textId="77777777" w:rsidR="00863A22" w:rsidRDefault="00863A22">
            <w:pPr>
              <w:pStyle w:val="TAL"/>
              <w:rPr>
                <w:rFonts w:eastAsia="Malgun Gothic"/>
                <w:lang w:eastAsia="en-GB"/>
              </w:rPr>
            </w:pPr>
            <w:r>
              <w:rPr>
                <w:rFonts w:eastAsia="SimSun"/>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9200DB"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7A81A" w14:textId="77777777" w:rsidR="00863A22" w:rsidRDefault="00863A22">
            <w:pPr>
              <w:pStyle w:val="TAC"/>
              <w:rPr>
                <w:rFonts w:eastAsia="SimSun"/>
                <w:lang w:eastAsia="zh-CN"/>
              </w:rPr>
            </w:pPr>
            <w:r>
              <w:rPr>
                <w:rFonts w:eastAsia="SimSun"/>
                <w:lang w:eastAsia="zh-CN"/>
              </w:rPr>
              <w:t>1</w:t>
            </w:r>
          </w:p>
        </w:tc>
      </w:tr>
      <w:tr w:rsidR="00863A22" w14:paraId="74F57E47"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143AC6"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1F7BAB" w14:textId="77777777" w:rsidR="00863A22" w:rsidRDefault="00863A22">
            <w:pPr>
              <w:pStyle w:val="TAL"/>
              <w:rPr>
                <w:rFonts w:eastAsia="Malgun Gothic"/>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r>
              <w:rPr>
                <w:rFonts w:eastAsia="SimSun"/>
                <w:vertAlign w:val="subscript"/>
                <w:lang w:eastAsia="en-GB"/>
              </w:rPr>
              <w:t>1,</w:t>
            </w:r>
            <w:r>
              <w:rPr>
                <w:rFonts w:eastAsia="SimSun"/>
                <w:lang w:eastAsia="en-GB"/>
              </w:rPr>
              <w:t xml:space="preserve"> k</w:t>
            </w:r>
            <w:r>
              <w:rPr>
                <w:rFonts w:eastAsia="SimSun"/>
                <w:vertAlign w:val="subscript"/>
                <w:lang w:eastAsia="en-GB"/>
              </w:rPr>
              <w:t>2</w:t>
            </w:r>
            <w:r>
              <w:rPr>
                <w:rFonts w:eastAsia="SimSun"/>
                <w:lang w:eastAsia="en-GB"/>
              </w:rPr>
              <w:t>, k</w:t>
            </w:r>
            <w:r>
              <w:rPr>
                <w:rFonts w:eastAsia="SimSun"/>
                <w:vertAlign w:val="subscript"/>
                <w:lang w:eastAsia="en-GB"/>
              </w:rPr>
              <w:t>3</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BD842BC"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50AA0" w14:textId="77777777" w:rsidR="00863A22" w:rsidRDefault="00863A22">
            <w:pPr>
              <w:pStyle w:val="TAC"/>
              <w:rPr>
                <w:rFonts w:eastAsia="SimSun"/>
                <w:lang w:eastAsia="zh-CN"/>
              </w:rPr>
            </w:pPr>
            <w:r>
              <w:rPr>
                <w:rFonts w:eastAsia="SimSun"/>
                <w:lang w:eastAsia="zh-CN"/>
              </w:rPr>
              <w:t>Row 12, (2, 4, 6, 8)</w:t>
            </w:r>
          </w:p>
        </w:tc>
      </w:tr>
      <w:tr w:rsidR="00863A22" w14:paraId="4102904E"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FA6833"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7C307E" w14:textId="77777777" w:rsidR="00863A22" w:rsidRDefault="00863A22">
            <w:pPr>
              <w:pStyle w:val="TAL"/>
              <w:rPr>
                <w:rFonts w:eastAsia="Malgun Gothic"/>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 l</w:t>
            </w:r>
            <w:r>
              <w:rPr>
                <w:rFonts w:eastAsia="SimSun"/>
                <w:vertAlign w:val="subscript"/>
                <w:lang w:eastAsia="en-GB"/>
              </w:rPr>
              <w:t>1</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C5CFB94"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C6A9C" w14:textId="77777777" w:rsidR="00863A22" w:rsidRDefault="00863A22">
            <w:pPr>
              <w:pStyle w:val="TAC"/>
              <w:rPr>
                <w:rFonts w:eastAsia="SimSun"/>
                <w:lang w:eastAsia="zh-CN"/>
              </w:rPr>
            </w:pPr>
            <w:r>
              <w:rPr>
                <w:rFonts w:eastAsia="SimSun"/>
                <w:lang w:eastAsia="zh-CN"/>
              </w:rPr>
              <w:t>(5, -)</w:t>
            </w:r>
          </w:p>
        </w:tc>
      </w:tr>
      <w:tr w:rsidR="00863A22" w14:paraId="450AD9B1"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66CB91"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9C3B3C" w14:textId="77777777" w:rsidR="00863A22" w:rsidRDefault="00863A22">
            <w:pPr>
              <w:pStyle w:val="TAL"/>
              <w:rPr>
                <w:rFonts w:eastAsia="SimSun"/>
                <w:lang w:eastAsia="en-GB"/>
              </w:rPr>
            </w:pPr>
            <w:r>
              <w:rPr>
                <w:rFonts w:eastAsia="SimSun"/>
                <w:lang w:eastAsia="en-GB"/>
              </w:rPr>
              <w:t>CSI-RS</w:t>
            </w:r>
          </w:p>
          <w:p w14:paraId="28996A87" w14:textId="77777777" w:rsidR="00863A22" w:rsidRDefault="00863A22">
            <w:pPr>
              <w:pStyle w:val="TAL"/>
              <w:rPr>
                <w:rFonts w:eastAsia="SimSun"/>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88F17" w14:textId="77777777" w:rsidR="00863A22" w:rsidRDefault="00863A22">
            <w:pPr>
              <w:pStyle w:val="TAC"/>
              <w:rPr>
                <w:rFonts w:eastAsia="Malgun Gothic"/>
                <w:lang w:eastAsia="en-GB"/>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63B3A" w14:textId="77777777" w:rsidR="00863A22" w:rsidRDefault="00863A22">
            <w:pPr>
              <w:pStyle w:val="TAC"/>
              <w:rPr>
                <w:rFonts w:eastAsia="SimSun"/>
                <w:lang w:eastAsia="zh-CN"/>
              </w:rPr>
            </w:pPr>
            <w:r>
              <w:rPr>
                <w:rFonts w:eastAsia="SimSun"/>
                <w:lang w:eastAsia="zh-CN"/>
              </w:rPr>
              <w:t>Not configured</w:t>
            </w:r>
          </w:p>
        </w:tc>
      </w:tr>
      <w:tr w:rsidR="00863A22" w14:paraId="41ABCBAF"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4E28ED" w14:textId="77777777" w:rsidR="00863A22" w:rsidRDefault="00863A22">
            <w:pPr>
              <w:spacing w:after="0"/>
              <w:rPr>
                <w:rFonts w:ascii="Arial" w:eastAsia="SimSun"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84ECD4" w14:textId="77777777" w:rsidR="00863A22" w:rsidRDefault="00863A22">
            <w:pPr>
              <w:pStyle w:val="TAL"/>
              <w:rPr>
                <w:rFonts w:eastAsia="SimSun"/>
                <w:lang w:eastAsia="en-GB"/>
              </w:rPr>
            </w:pPr>
            <w:proofErr w:type="spellStart"/>
            <w:r>
              <w:rPr>
                <w:rFonts w:eastAsia="SimSun"/>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7E6DF7"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D5467" w14:textId="77777777" w:rsidR="00863A22" w:rsidRDefault="00863A22">
            <w:pPr>
              <w:pStyle w:val="TAC"/>
              <w:rPr>
                <w:rFonts w:eastAsia="SimSun"/>
                <w:lang w:eastAsia="zh-CN"/>
              </w:rPr>
            </w:pPr>
            <w:r>
              <w:rPr>
                <w:rFonts w:eastAsia="SimSun"/>
                <w:lang w:eastAsia="zh-CN"/>
              </w:rPr>
              <w:t>0</w:t>
            </w:r>
          </w:p>
        </w:tc>
      </w:tr>
      <w:tr w:rsidR="00863A22" w14:paraId="289DF613"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6B1D15C" w14:textId="77777777" w:rsidR="00863A22" w:rsidRDefault="00863A22">
            <w:pPr>
              <w:pStyle w:val="TAL"/>
              <w:rPr>
                <w:rFonts w:eastAsia="Malgun Gothic"/>
                <w:lang w:eastAsia="en-GB"/>
              </w:rPr>
            </w:pPr>
            <w:r>
              <w:rPr>
                <w:rFonts w:eastAsia="SimSun"/>
                <w:lang w:eastAsia="en-GB"/>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EB9BFFE" w14:textId="77777777" w:rsidR="00863A22" w:rsidRDefault="00863A22">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0739A1"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AC4D5" w14:textId="77777777" w:rsidR="00863A22" w:rsidRDefault="00863A22">
            <w:pPr>
              <w:pStyle w:val="TAC"/>
              <w:rPr>
                <w:rFonts w:eastAsia="SimSun"/>
                <w:lang w:eastAsia="zh-CN"/>
              </w:rPr>
            </w:pPr>
            <w:r>
              <w:rPr>
                <w:rFonts w:eastAsia="SimSun"/>
                <w:lang w:eastAsia="zh-CN"/>
              </w:rPr>
              <w:t>Aperiodic</w:t>
            </w:r>
          </w:p>
        </w:tc>
      </w:tr>
      <w:tr w:rsidR="00863A22" w14:paraId="35E9D3C7" w14:textId="77777777" w:rsidTr="00863A22">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F5F072"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4C16326F" w14:textId="77777777" w:rsidR="00863A22" w:rsidRDefault="00863A22">
            <w:pPr>
              <w:pStyle w:val="TAL"/>
              <w:rPr>
                <w:rFonts w:eastAsia="Malgun Gothic"/>
                <w:lang w:eastAsia="en-GB"/>
              </w:rPr>
            </w:pPr>
            <w:r>
              <w:rPr>
                <w:rFonts w:eastAsia="SimSun"/>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9B12E" w14:textId="77777777" w:rsidR="00863A22" w:rsidRDefault="00863A22">
            <w:pPr>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EF7EB" w14:textId="77777777" w:rsidR="00863A22" w:rsidRDefault="00863A22">
            <w:pPr>
              <w:pStyle w:val="TAC"/>
              <w:rPr>
                <w:rFonts w:eastAsia="SimSun" w:cstheme="minorBidi"/>
                <w:kern w:val="2"/>
                <w:szCs w:val="22"/>
                <w:lang w:eastAsia="zh-CN"/>
                <w14:ligatures w14:val="standardContextual"/>
              </w:rPr>
            </w:pPr>
            <w:r>
              <w:rPr>
                <w:rFonts w:eastAsia="SimSun"/>
                <w:lang w:eastAsia="zh-CN"/>
              </w:rPr>
              <w:t>Pattern 0</w:t>
            </w:r>
          </w:p>
        </w:tc>
      </w:tr>
      <w:tr w:rsidR="00863A22" w14:paraId="14D1A91F" w14:textId="77777777" w:rsidTr="00863A22">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6E583A"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323B883B" w14:textId="77777777" w:rsidR="00863A22" w:rsidRDefault="00863A22">
            <w:pPr>
              <w:pStyle w:val="TAL"/>
              <w:rPr>
                <w:rFonts w:eastAsia="SimSun"/>
                <w:lang w:eastAsia="en-GB"/>
              </w:rPr>
            </w:pPr>
            <w:r>
              <w:rPr>
                <w:rFonts w:eastAsia="SimSun"/>
                <w:lang w:eastAsia="en-GB"/>
              </w:rPr>
              <w:t>CSI-IM Resource Mapping</w:t>
            </w:r>
          </w:p>
          <w:p w14:paraId="30E60D23" w14:textId="77777777" w:rsidR="00863A22" w:rsidRDefault="00863A22">
            <w:pPr>
              <w:pStyle w:val="TAL"/>
              <w:rPr>
                <w:rFonts w:eastAsia="Malgun Gothic"/>
                <w:lang w:eastAsia="en-GB"/>
              </w:rPr>
            </w:pPr>
            <w:r>
              <w:rPr>
                <w:rFonts w:eastAsia="SimSun"/>
                <w:lang w:eastAsia="en-GB"/>
              </w:rPr>
              <w:t>(</w:t>
            </w:r>
            <w:proofErr w:type="spellStart"/>
            <w:r>
              <w:rPr>
                <w:rFonts w:eastAsia="SimSun"/>
                <w:lang w:eastAsia="en-GB"/>
              </w:rPr>
              <w:t>k</w:t>
            </w:r>
            <w:r>
              <w:rPr>
                <w:rFonts w:eastAsia="SimSun"/>
                <w:vertAlign w:val="subscript"/>
                <w:lang w:eastAsia="en-GB"/>
              </w:rPr>
              <w:t>CSI</w:t>
            </w:r>
            <w:proofErr w:type="spellEnd"/>
            <w:r>
              <w:rPr>
                <w:rFonts w:eastAsia="SimSun"/>
                <w:vertAlign w:val="subscript"/>
                <w:lang w:eastAsia="en-GB"/>
              </w:rPr>
              <w:t>-</w:t>
            </w:r>
            <w:proofErr w:type="spellStart"/>
            <w:r>
              <w:rPr>
                <w:rFonts w:eastAsia="SimSun"/>
                <w:vertAlign w:val="subscript"/>
                <w:lang w:eastAsia="en-GB"/>
              </w:rPr>
              <w:t>IM</w:t>
            </w:r>
            <w:r>
              <w:rPr>
                <w:rFonts w:eastAsia="SimSun"/>
                <w:lang w:eastAsia="en-GB"/>
              </w:rPr>
              <w:t>,l</w:t>
            </w:r>
            <w:r>
              <w:rPr>
                <w:rFonts w:eastAsia="SimSun"/>
                <w:vertAlign w:val="subscript"/>
                <w:lang w:eastAsia="en-GB"/>
              </w:rPr>
              <w:t>CSI</w:t>
            </w:r>
            <w:proofErr w:type="spellEnd"/>
            <w:r>
              <w:rPr>
                <w:rFonts w:eastAsia="SimSun"/>
                <w:vertAlign w:val="subscript"/>
                <w:lang w:eastAsia="en-GB"/>
              </w:rPr>
              <w:t>-IM</w:t>
            </w:r>
            <w:r>
              <w:rPr>
                <w:rFonts w:eastAsia="SimSun"/>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492B90E"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2108D" w14:textId="77777777" w:rsidR="00863A22" w:rsidRDefault="00863A22">
            <w:pPr>
              <w:pStyle w:val="TAC"/>
              <w:rPr>
                <w:rFonts w:eastAsia="SimSun"/>
                <w:lang w:eastAsia="zh-CN"/>
              </w:rPr>
            </w:pPr>
            <w:r>
              <w:rPr>
                <w:rFonts w:eastAsia="SimSun"/>
                <w:lang w:eastAsia="zh-CN"/>
              </w:rPr>
              <w:t>(4,9)</w:t>
            </w:r>
          </w:p>
        </w:tc>
      </w:tr>
      <w:tr w:rsidR="00863A22" w14:paraId="1CEA9695"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51D112"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3FCE6BF7" w14:textId="77777777" w:rsidR="00863A22" w:rsidRDefault="00863A22">
            <w:pPr>
              <w:pStyle w:val="TAL"/>
              <w:rPr>
                <w:rFonts w:eastAsia="Malgun Gothic"/>
                <w:lang w:eastAsia="en-GB"/>
              </w:rPr>
            </w:pPr>
            <w:r>
              <w:rPr>
                <w:rFonts w:eastAsia="SimSun"/>
                <w:lang w:eastAsia="en-GB"/>
              </w:rPr>
              <w:t xml:space="preserve">CSI-IM </w:t>
            </w:r>
            <w:proofErr w:type="spellStart"/>
            <w:r>
              <w:rPr>
                <w:rFonts w:eastAsia="SimSun"/>
                <w:lang w:eastAsia="en-GB"/>
              </w:rPr>
              <w:t>timeConfig</w:t>
            </w:r>
            <w:proofErr w:type="spellEnd"/>
          </w:p>
          <w:p w14:paraId="6D10C70F" w14:textId="77777777" w:rsidR="00863A22" w:rsidRDefault="00863A22">
            <w:pPr>
              <w:pStyle w:val="TAL"/>
              <w:rPr>
                <w:rFonts w:eastAsiaTheme="minorHAnsi"/>
                <w:lang w:eastAsia="en-GB"/>
              </w:rPr>
            </w:pP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16C9B"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A04E5A" w14:textId="77777777" w:rsidR="00863A22" w:rsidRDefault="00863A22">
            <w:pPr>
              <w:pStyle w:val="TAC"/>
              <w:rPr>
                <w:rFonts w:eastAsia="SimSun"/>
                <w:lang w:eastAsia="zh-CN"/>
              </w:rPr>
            </w:pPr>
            <w:r>
              <w:rPr>
                <w:rFonts w:eastAsia="SimSun"/>
                <w:lang w:eastAsia="zh-CN"/>
              </w:rPr>
              <w:t>Not configured</w:t>
            </w:r>
          </w:p>
        </w:tc>
      </w:tr>
      <w:tr w:rsidR="00863A22" w14:paraId="3EDFCA8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9F9B55" w14:textId="77777777" w:rsidR="00863A22" w:rsidRDefault="00863A22">
            <w:pPr>
              <w:pStyle w:val="TAL"/>
              <w:rPr>
                <w:rFonts w:eastAsia="SimSun"/>
                <w:lang w:eastAsia="en-GB"/>
              </w:rPr>
            </w:pPr>
            <w:proofErr w:type="spellStart"/>
            <w:r>
              <w:rPr>
                <w:rFonts w:eastAsia="SimSun"/>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16F779"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0D6DE" w14:textId="77777777" w:rsidR="00863A22" w:rsidRDefault="00863A22">
            <w:pPr>
              <w:pStyle w:val="TAC"/>
              <w:rPr>
                <w:rFonts w:eastAsia="SimSun"/>
                <w:lang w:eastAsia="zh-CN"/>
              </w:rPr>
            </w:pPr>
            <w:r>
              <w:rPr>
                <w:rFonts w:eastAsia="SimSun"/>
                <w:lang w:eastAsia="zh-CN"/>
              </w:rPr>
              <w:t>Aperiodic</w:t>
            </w:r>
          </w:p>
        </w:tc>
      </w:tr>
      <w:tr w:rsidR="00863A22" w14:paraId="5623B33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68981F" w14:textId="77777777" w:rsidR="00863A22" w:rsidRDefault="00863A22">
            <w:pPr>
              <w:pStyle w:val="TAL"/>
              <w:rPr>
                <w:rFonts w:eastAsia="SimSun"/>
                <w:lang w:eastAsia="en-GB"/>
              </w:rPr>
            </w:pPr>
            <w:r>
              <w:rPr>
                <w:rFonts w:eastAsia="SimSun"/>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9A0AE43"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A0160" w14:textId="77777777" w:rsidR="00863A22" w:rsidRDefault="00863A22">
            <w:pPr>
              <w:pStyle w:val="TAC"/>
              <w:rPr>
                <w:rFonts w:eastAsia="SimSun"/>
                <w:lang w:eastAsia="zh-CN"/>
              </w:rPr>
            </w:pPr>
            <w:r>
              <w:rPr>
                <w:rFonts w:eastAsia="SimSun"/>
                <w:lang w:eastAsia="zh-CN"/>
              </w:rPr>
              <w:t>Table 1</w:t>
            </w:r>
          </w:p>
        </w:tc>
      </w:tr>
      <w:tr w:rsidR="00863A22" w14:paraId="5187C7D6"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9E2742" w14:textId="77777777" w:rsidR="00863A22" w:rsidRDefault="00863A22">
            <w:pPr>
              <w:pStyle w:val="TAL"/>
              <w:rPr>
                <w:rFonts w:eastAsia="SimSun"/>
                <w:lang w:eastAsia="en-GB"/>
              </w:rPr>
            </w:pPr>
            <w:proofErr w:type="spellStart"/>
            <w:r>
              <w:rPr>
                <w:rFonts w:eastAsia="SimSun"/>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54DB40"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C2301" w14:textId="77777777" w:rsidR="00863A22" w:rsidRDefault="00863A22">
            <w:pPr>
              <w:pStyle w:val="TAC"/>
              <w:rPr>
                <w:rFonts w:eastAsiaTheme="minorHAnsi"/>
                <w:lang w:eastAsia="en-GB"/>
              </w:rPr>
            </w:pPr>
            <w:r>
              <w:rPr>
                <w:rFonts w:eastAsia="SimSun"/>
                <w:lang w:eastAsia="zh-CN"/>
              </w:rPr>
              <w:t>cri-RI-PMI-CQI</w:t>
            </w:r>
          </w:p>
        </w:tc>
      </w:tr>
      <w:tr w:rsidR="00863A22" w14:paraId="6AD19011"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0A3ADA" w14:textId="77777777" w:rsidR="00863A22" w:rsidRDefault="00863A22">
            <w:pPr>
              <w:pStyle w:val="TAL"/>
              <w:rPr>
                <w:rFonts w:eastAsia="SimSun"/>
                <w:lang w:eastAsia="en-GB"/>
              </w:rPr>
            </w:pPr>
            <w:proofErr w:type="spellStart"/>
            <w:r>
              <w:rPr>
                <w:rFonts w:eastAsia="SimSun"/>
                <w:lang w:eastAsia="en-GB"/>
              </w:rPr>
              <w:t>timeRestrictionForI</w:t>
            </w:r>
            <w:r>
              <w:rPr>
                <w:rFonts w:eastAsia="SimSun"/>
                <w:lang w:eastAsia="zh-CN"/>
              </w:rPr>
              <w:t>Channel</w:t>
            </w:r>
            <w:r>
              <w:rPr>
                <w:rFonts w:eastAsia="SimSun"/>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809C6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DFCA1" w14:textId="77777777" w:rsidR="00863A22" w:rsidRDefault="00863A22">
            <w:pPr>
              <w:pStyle w:val="TAC"/>
              <w:rPr>
                <w:rFonts w:eastAsia="SimSun"/>
                <w:lang w:eastAsia="zh-CN"/>
              </w:rPr>
            </w:pPr>
            <w:r>
              <w:rPr>
                <w:rFonts w:eastAsia="SimSun"/>
                <w:lang w:eastAsia="zh-CN"/>
              </w:rPr>
              <w:t>Not configured</w:t>
            </w:r>
          </w:p>
        </w:tc>
      </w:tr>
      <w:tr w:rsidR="00863A22" w14:paraId="549C233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90C561" w14:textId="77777777" w:rsidR="00863A22" w:rsidRDefault="00863A22">
            <w:pPr>
              <w:pStyle w:val="TAL"/>
              <w:rPr>
                <w:rFonts w:eastAsia="SimSun"/>
                <w:lang w:eastAsia="en-GB"/>
              </w:rPr>
            </w:pPr>
            <w:proofErr w:type="spellStart"/>
            <w:r>
              <w:rPr>
                <w:rFonts w:eastAsia="SimSun"/>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F0CE9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33599" w14:textId="77777777" w:rsidR="00863A22" w:rsidRDefault="00863A22">
            <w:pPr>
              <w:pStyle w:val="TAC"/>
              <w:rPr>
                <w:rFonts w:eastAsia="SimSun"/>
                <w:lang w:eastAsia="zh-CN"/>
              </w:rPr>
            </w:pPr>
            <w:r>
              <w:rPr>
                <w:rFonts w:eastAsia="SimSun"/>
                <w:lang w:eastAsia="zh-CN"/>
              </w:rPr>
              <w:t>Not configured</w:t>
            </w:r>
          </w:p>
        </w:tc>
      </w:tr>
      <w:tr w:rsidR="00863A22" w14:paraId="26D4212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00FAB0" w14:textId="77777777" w:rsidR="00863A22" w:rsidRDefault="00863A22">
            <w:pPr>
              <w:pStyle w:val="TAL"/>
              <w:rPr>
                <w:rFonts w:eastAsia="SimSun"/>
                <w:lang w:eastAsia="en-GB"/>
              </w:rPr>
            </w:pPr>
            <w:proofErr w:type="spellStart"/>
            <w:r>
              <w:rPr>
                <w:rFonts w:eastAsia="SimSun"/>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9DDA67"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5830" w14:textId="77777777" w:rsidR="00863A22" w:rsidRDefault="00863A22">
            <w:pPr>
              <w:pStyle w:val="TAC"/>
              <w:rPr>
                <w:rFonts w:eastAsia="SimSun"/>
                <w:lang w:eastAsia="zh-CN"/>
              </w:rPr>
            </w:pPr>
            <w:r>
              <w:rPr>
                <w:rFonts w:eastAsia="SimSun"/>
                <w:lang w:eastAsia="zh-CN"/>
              </w:rPr>
              <w:t>Wideband</w:t>
            </w:r>
          </w:p>
        </w:tc>
      </w:tr>
      <w:tr w:rsidR="00863A22" w14:paraId="3064D94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97904" w14:textId="77777777" w:rsidR="00863A22" w:rsidRDefault="00863A22">
            <w:pPr>
              <w:pStyle w:val="TAL"/>
              <w:rPr>
                <w:rFonts w:eastAsia="SimSun"/>
                <w:lang w:eastAsia="en-GB"/>
              </w:rPr>
            </w:pPr>
            <w:proofErr w:type="spellStart"/>
            <w:r>
              <w:rPr>
                <w:rFonts w:eastAsia="SimSun"/>
                <w:lang w:eastAsia="en-GB"/>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454B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398AC" w14:textId="77777777" w:rsidR="00863A22" w:rsidRDefault="00863A22">
            <w:pPr>
              <w:pStyle w:val="TAC"/>
              <w:rPr>
                <w:rFonts w:eastAsia="SimSun"/>
                <w:lang w:eastAsia="zh-CN"/>
              </w:rPr>
            </w:pPr>
            <w:proofErr w:type="spellStart"/>
            <w:r>
              <w:rPr>
                <w:rFonts w:eastAsia="SimSun"/>
                <w:lang w:eastAsia="zh-CN"/>
              </w:rPr>
              <w:t>Subband</w:t>
            </w:r>
            <w:proofErr w:type="spellEnd"/>
          </w:p>
        </w:tc>
      </w:tr>
      <w:tr w:rsidR="00863A22" w14:paraId="07BD3F4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11825" w14:textId="77777777" w:rsidR="00863A22" w:rsidRDefault="00863A22">
            <w:pPr>
              <w:pStyle w:val="TAL"/>
              <w:rPr>
                <w:rFonts w:eastAsia="SimSun"/>
                <w:lang w:eastAsia="en-GB"/>
              </w:rPr>
            </w:pPr>
            <w:r>
              <w:rPr>
                <w:rFonts w:eastAsia="SimSun" w:cs="Arial"/>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80D9E" w14:textId="77777777" w:rsidR="00863A22" w:rsidRDefault="00863A22">
            <w:pPr>
              <w:pStyle w:val="TAC"/>
              <w:rPr>
                <w:rFonts w:eastAsia="Malgun Gothic"/>
                <w:lang w:eastAsia="en-GB"/>
              </w:rPr>
            </w:pPr>
            <w:r>
              <w:rPr>
                <w:rFonts w:eastAsia="SimSun" w:cs="Arial"/>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6F5FDB" w14:textId="77777777" w:rsidR="00863A22" w:rsidRDefault="00863A22">
            <w:pPr>
              <w:pStyle w:val="TAC"/>
              <w:rPr>
                <w:rFonts w:eastAsia="SimSun"/>
                <w:lang w:eastAsia="zh-CN"/>
              </w:rPr>
            </w:pPr>
            <w:r>
              <w:rPr>
                <w:rFonts w:eastAsia="SimSun" w:cs="Arial"/>
                <w:szCs w:val="18"/>
                <w:lang w:eastAsia="en-GB"/>
              </w:rPr>
              <w:t>16</w:t>
            </w:r>
          </w:p>
        </w:tc>
      </w:tr>
      <w:tr w:rsidR="00863A22" w14:paraId="728F9AFF"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3093A2" w14:textId="77777777" w:rsidR="00863A22" w:rsidRDefault="00863A22">
            <w:pPr>
              <w:pStyle w:val="TAL"/>
              <w:rPr>
                <w:rFonts w:eastAsia="SimSun"/>
                <w:lang w:eastAsia="en-GB"/>
              </w:rPr>
            </w:pPr>
            <w:proofErr w:type="spellStart"/>
            <w:r>
              <w:rPr>
                <w:rFonts w:eastAsia="SimSun" w:cs="Arial"/>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9C5A5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35138" w14:textId="77777777" w:rsidR="00863A22" w:rsidRDefault="00863A22">
            <w:pPr>
              <w:pStyle w:val="TAC"/>
              <w:rPr>
                <w:rFonts w:eastAsia="SimSun"/>
                <w:lang w:eastAsia="zh-CN"/>
              </w:rPr>
            </w:pPr>
            <w:r>
              <w:rPr>
                <w:rFonts w:eastAsia="SimSun" w:cs="Arial"/>
                <w:szCs w:val="18"/>
                <w:lang w:eastAsia="en-GB"/>
              </w:rPr>
              <w:t>1111111</w:t>
            </w:r>
          </w:p>
        </w:tc>
      </w:tr>
      <w:tr w:rsidR="00863A22" w14:paraId="1FB6154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3A17AF" w14:textId="77777777" w:rsidR="00863A22" w:rsidRDefault="00863A22">
            <w:pPr>
              <w:pStyle w:val="TAL"/>
              <w:rPr>
                <w:rFonts w:eastAsia="SimSun"/>
                <w:lang w:eastAsia="en-GB"/>
              </w:rPr>
            </w:pPr>
            <w:r>
              <w:rPr>
                <w:rFonts w:eastAsia="SimSun"/>
                <w:lang w:eastAsia="en-GB"/>
              </w:rPr>
              <w:t xml:space="preserve">CSI-Report </w:t>
            </w:r>
            <w:r>
              <w:rPr>
                <w:rFonts w:eastAsia="SimSun"/>
                <w:lang w:eastAsia="zh-CN"/>
              </w:rPr>
              <w:t>interval</w:t>
            </w:r>
            <w:r>
              <w:rPr>
                <w:rFonts w:eastAsia="SimSun"/>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B4F8A" w14:textId="77777777" w:rsidR="00863A22" w:rsidRDefault="00863A2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75F76" w14:textId="77777777" w:rsidR="00863A22" w:rsidRDefault="00863A22">
            <w:pPr>
              <w:pStyle w:val="TAC"/>
              <w:rPr>
                <w:rFonts w:eastAsia="SimSun"/>
                <w:lang w:eastAsia="zh-CN"/>
              </w:rPr>
            </w:pPr>
            <w:r>
              <w:rPr>
                <w:rFonts w:eastAsia="SimSun"/>
                <w:lang w:eastAsia="zh-CN"/>
              </w:rPr>
              <w:t>Not configured</w:t>
            </w:r>
          </w:p>
        </w:tc>
      </w:tr>
      <w:tr w:rsidR="00863A22" w14:paraId="5C355FB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5BDFE0" w14:textId="77777777" w:rsidR="00863A22" w:rsidRDefault="00863A22">
            <w:pPr>
              <w:pStyle w:val="TAL"/>
              <w:rPr>
                <w:rFonts w:eastAsia="SimSun"/>
                <w:lang w:eastAsia="en-GB"/>
              </w:rPr>
            </w:pPr>
            <w:r>
              <w:rPr>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A850FF"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F816" w14:textId="77777777" w:rsidR="00863A22" w:rsidRDefault="00863A22">
            <w:pPr>
              <w:pStyle w:val="TAC"/>
              <w:rPr>
                <w:rFonts w:eastAsia="SimSun"/>
                <w:lang w:eastAsia="zh-CN"/>
              </w:rPr>
            </w:pPr>
            <w:r>
              <w:rPr>
                <w:lang w:eastAsia="zh-CN"/>
              </w:rPr>
              <w:t>8</w:t>
            </w:r>
          </w:p>
        </w:tc>
      </w:tr>
      <w:tr w:rsidR="00863A22" w14:paraId="28150F95"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A52BAD" w14:textId="77777777" w:rsidR="00863A22" w:rsidRDefault="00863A22">
            <w:pPr>
              <w:pStyle w:val="TAL"/>
              <w:rPr>
                <w:rFonts w:eastAsia="SimSun"/>
                <w:lang w:eastAsia="en-GB"/>
              </w:rPr>
            </w:pPr>
            <w:r>
              <w:rPr>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893091"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DE4D" w14:textId="77777777" w:rsidR="00863A22" w:rsidRDefault="00863A22">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863A22" w14:paraId="70D4C8EC"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039847" w14:textId="77777777" w:rsidR="00863A22" w:rsidRDefault="00863A22">
            <w:pPr>
              <w:pStyle w:val="TAL"/>
              <w:rPr>
                <w:rFonts w:eastAsia="SimSun"/>
                <w:lang w:eastAsia="en-GB"/>
              </w:rPr>
            </w:pPr>
            <w:proofErr w:type="spellStart"/>
            <w:r>
              <w:rPr>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F5AAC4"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A50C46" w14:textId="77777777" w:rsidR="00863A22" w:rsidRDefault="00863A22">
            <w:pPr>
              <w:pStyle w:val="TAC"/>
              <w:rPr>
                <w:rFonts w:eastAsia="SimSun"/>
                <w:lang w:eastAsia="zh-CN"/>
              </w:rPr>
            </w:pPr>
            <w:r>
              <w:rPr>
                <w:lang w:eastAsia="zh-CN"/>
              </w:rPr>
              <w:t>1</w:t>
            </w:r>
          </w:p>
        </w:tc>
      </w:tr>
      <w:tr w:rsidR="00863A22" w14:paraId="22907020"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CEA5D" w14:textId="77777777" w:rsidR="00863A22" w:rsidRDefault="00863A22">
            <w:pPr>
              <w:pStyle w:val="TAL"/>
              <w:rPr>
                <w:rFonts w:eastAsia="SimSun"/>
                <w:lang w:eastAsia="en-GB"/>
              </w:rPr>
            </w:pPr>
            <w:r>
              <w:rPr>
                <w:lang w:eastAsia="en-GB"/>
              </w:rPr>
              <w:t>CSI-</w:t>
            </w:r>
            <w:proofErr w:type="spellStart"/>
            <w:r>
              <w:rPr>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27C988" w14:textId="77777777" w:rsidR="00863A22" w:rsidRDefault="00863A2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B0E6A" w14:textId="77777777" w:rsidR="00863A22" w:rsidRDefault="00863A22">
            <w:pPr>
              <w:pStyle w:val="TAC"/>
              <w:rPr>
                <w:rFonts w:eastAsia="Malgun Gothic"/>
                <w:lang w:eastAsia="zh-CN"/>
              </w:rPr>
            </w:pPr>
            <w:r>
              <w:rPr>
                <w:lang w:eastAsia="zh-CN"/>
              </w:rPr>
              <w:t>One State with one Associated Report Configuration</w:t>
            </w:r>
          </w:p>
          <w:p w14:paraId="3F14F890" w14:textId="77777777" w:rsidR="00863A22" w:rsidRDefault="00863A22">
            <w:pPr>
              <w:pStyle w:val="TAC"/>
              <w:rPr>
                <w:rFonts w:eastAsia="SimSun"/>
                <w:lang w:eastAsia="zh-CN"/>
              </w:rPr>
            </w:pPr>
            <w:r>
              <w:rPr>
                <w:lang w:eastAsia="zh-CN"/>
              </w:rPr>
              <w:t>Associated Report Configuration contains pointers to NZP CSI-RS and CSI-IM</w:t>
            </w:r>
          </w:p>
        </w:tc>
      </w:tr>
      <w:tr w:rsidR="00863A22" w14:paraId="6FBDF49D" w14:textId="77777777" w:rsidTr="00863A2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A2A3DDD" w14:textId="77777777" w:rsidR="00863A22" w:rsidRDefault="00863A22">
            <w:pPr>
              <w:pStyle w:val="TAL"/>
              <w:rPr>
                <w:rFonts w:eastAsia="Malgun Gothic"/>
                <w:lang w:eastAsia="en-GB"/>
              </w:rPr>
            </w:pPr>
            <w:r>
              <w:rPr>
                <w:rFonts w:eastAsia="SimSun"/>
                <w:lang w:eastAsia="en-GB"/>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19410A3" w14:textId="77777777" w:rsidR="00863A22" w:rsidRDefault="00863A22">
            <w:pPr>
              <w:pStyle w:val="TAL"/>
              <w:rPr>
                <w:rFonts w:eastAsiaTheme="minorHAnsi"/>
                <w:lang w:eastAsia="en-GB"/>
              </w:rPr>
            </w:pPr>
            <w:r>
              <w:rPr>
                <w:rFonts w:eastAsia="SimSun"/>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4F36C1"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2F0D" w14:textId="77777777" w:rsidR="00863A22" w:rsidRDefault="00863A22">
            <w:pPr>
              <w:pStyle w:val="TAC"/>
              <w:rPr>
                <w:lang w:eastAsia="en-GB"/>
              </w:rPr>
            </w:pPr>
            <w:proofErr w:type="spellStart"/>
            <w:r>
              <w:rPr>
                <w:rFonts w:eastAsia="SimSun"/>
                <w:lang w:eastAsia="zh-CN"/>
              </w:rPr>
              <w:t>t</w:t>
            </w:r>
            <w:r>
              <w:rPr>
                <w:rFonts w:eastAsia="SimSun"/>
                <w:lang w:eastAsia="en-GB"/>
              </w:rPr>
              <w:t>ypeII</w:t>
            </w:r>
            <w:proofErr w:type="spellEnd"/>
          </w:p>
        </w:tc>
      </w:tr>
      <w:tr w:rsidR="00863A22" w14:paraId="3FBD6E4E"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5E24A4"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B0A049" w14:textId="77777777" w:rsidR="00863A22" w:rsidRDefault="00863A22">
            <w:pPr>
              <w:pStyle w:val="TAL"/>
              <w:rPr>
                <w:lang w:eastAsia="en-GB"/>
              </w:rPr>
            </w:pPr>
            <w:r>
              <w:rPr>
                <w:lang w:eastAsia="en-GB"/>
              </w:rPr>
              <w:t>L (</w:t>
            </w:r>
            <w:proofErr w:type="spellStart"/>
            <w:r>
              <w:rPr>
                <w:i/>
                <w:iCs/>
                <w:lang w:eastAsia="en-GB"/>
              </w:rPr>
              <w:t>numberOfBeams</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E020242" w14:textId="77777777" w:rsidR="00863A22" w:rsidRDefault="00863A22">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D93D7" w14:textId="77777777" w:rsidR="00863A22" w:rsidRDefault="00863A22">
            <w:pPr>
              <w:pStyle w:val="TAC"/>
              <w:rPr>
                <w:rFonts w:eastAsia="SimSun"/>
                <w:lang w:eastAsia="zh-CN"/>
              </w:rPr>
            </w:pPr>
            <w:r>
              <w:rPr>
                <w:lang w:eastAsia="zh-CN"/>
              </w:rPr>
              <w:t>2</w:t>
            </w:r>
          </w:p>
        </w:tc>
      </w:tr>
      <w:tr w:rsidR="00863A22" w14:paraId="02598855"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3D7FF3"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627069" w14:textId="77777777" w:rsidR="00863A22" w:rsidRDefault="00863A22">
            <w:pPr>
              <w:pStyle w:val="TAL"/>
              <w:rPr>
                <w:rFonts w:eastAsia="SimSun"/>
                <w:lang w:eastAsia="en-GB"/>
              </w:rPr>
            </w:pPr>
            <w:r>
              <w:rPr>
                <w:lang w:eastAsia="en-GB"/>
              </w:rPr>
              <w:t>N</w:t>
            </w:r>
            <w:r>
              <w:rPr>
                <w:vertAlign w:val="subscript"/>
                <w:lang w:eastAsia="en-GB"/>
              </w:rPr>
              <w:t>PSK</w:t>
            </w:r>
            <w:r>
              <w:rPr>
                <w:lang w:eastAsia="en-GB"/>
              </w:rPr>
              <w:t xml:space="preserve"> (</w:t>
            </w:r>
            <w:proofErr w:type="spellStart"/>
            <w:r>
              <w:rPr>
                <w:i/>
                <w:iCs/>
                <w:lang w:eastAsia="en-GB"/>
              </w:rPr>
              <w:t>phaseAlphabetSize</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E7F2B89"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5F3DE" w14:textId="77777777" w:rsidR="00863A22" w:rsidRDefault="00863A22">
            <w:pPr>
              <w:pStyle w:val="TAC"/>
              <w:rPr>
                <w:rFonts w:eastAsia="SimSun"/>
                <w:lang w:eastAsia="zh-CN"/>
              </w:rPr>
            </w:pPr>
            <w:r>
              <w:rPr>
                <w:lang w:eastAsia="zh-CN"/>
              </w:rPr>
              <w:t>8</w:t>
            </w:r>
          </w:p>
        </w:tc>
      </w:tr>
      <w:tr w:rsidR="00863A22" w14:paraId="28CD39A8"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FCFE1F2"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1BDC2E" w14:textId="77777777" w:rsidR="00863A22" w:rsidRDefault="00863A22">
            <w:pPr>
              <w:pStyle w:val="TAL"/>
              <w:rPr>
                <w:rFonts w:eastAsia="SimSun"/>
                <w:lang w:eastAsia="en-GB"/>
              </w:rPr>
            </w:pPr>
            <w:proofErr w:type="spellStart"/>
            <w:r>
              <w:rPr>
                <w:i/>
                <w:iCs/>
                <w:lang w:eastAsia="en-GB"/>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DAA455"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F1FA1" w14:textId="77777777" w:rsidR="00863A22" w:rsidRDefault="00863A22">
            <w:pPr>
              <w:pStyle w:val="TAC"/>
              <w:rPr>
                <w:rFonts w:eastAsia="SimSun"/>
                <w:lang w:eastAsia="zh-CN"/>
              </w:rPr>
            </w:pPr>
            <w:r>
              <w:rPr>
                <w:lang w:eastAsia="zh-CN"/>
              </w:rPr>
              <w:t>True</w:t>
            </w:r>
          </w:p>
        </w:tc>
      </w:tr>
      <w:tr w:rsidR="00863A22" w14:paraId="03EC9D5C"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29B786"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2F727330" w14:textId="77777777" w:rsidR="00863A22" w:rsidRDefault="00863A22">
            <w:pPr>
              <w:pStyle w:val="TAL"/>
              <w:rPr>
                <w:rFonts w:eastAsia="Malgun Gothic"/>
                <w:lang w:eastAsia="en-GB"/>
              </w:rPr>
            </w:pPr>
            <w:r>
              <w:rPr>
                <w:rFonts w:eastAsia="SimSun"/>
                <w:lang w:eastAsia="en-GB"/>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4B9B44E"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6F331" w14:textId="77777777" w:rsidR="00863A22" w:rsidRDefault="00863A22">
            <w:pPr>
              <w:pStyle w:val="TAC"/>
              <w:rPr>
                <w:rFonts w:eastAsia="SimSun"/>
                <w:lang w:eastAsia="zh-CN"/>
              </w:rPr>
            </w:pPr>
            <w:r>
              <w:rPr>
                <w:rFonts w:eastAsia="SimSun"/>
                <w:lang w:eastAsia="zh-CN"/>
              </w:rPr>
              <w:t>(4,2)</w:t>
            </w:r>
          </w:p>
        </w:tc>
      </w:tr>
      <w:tr w:rsidR="00863A22" w14:paraId="65B4FC5B"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5D7DF5"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48B5E7EF" w14:textId="77777777" w:rsidR="00863A22" w:rsidRDefault="00863A22">
            <w:pPr>
              <w:pStyle w:val="TAL"/>
              <w:rPr>
                <w:rFonts w:eastAsia="SimSun"/>
                <w:lang w:eastAsia="en-GB"/>
              </w:rPr>
            </w:pPr>
            <w:r>
              <w:rPr>
                <w:rFonts w:eastAsia="SimSun"/>
                <w:lang w:eastAsia="en-GB"/>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58FA40E"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55399" w14:textId="77777777" w:rsidR="00863A22" w:rsidRDefault="00863A22">
            <w:pPr>
              <w:pStyle w:val="TAC"/>
              <w:rPr>
                <w:rFonts w:eastAsia="SimSun"/>
                <w:lang w:eastAsia="zh-CN"/>
              </w:rPr>
            </w:pPr>
            <w:r>
              <w:rPr>
                <w:rFonts w:eastAsia="SimSun"/>
                <w:lang w:eastAsia="zh-CN"/>
              </w:rPr>
              <w:t>(4,4)</w:t>
            </w:r>
          </w:p>
        </w:tc>
      </w:tr>
      <w:tr w:rsidR="00863A22" w14:paraId="3FCBF081"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421EED"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62A94B34" w14:textId="77777777" w:rsidR="00863A22" w:rsidRDefault="00863A22">
            <w:pPr>
              <w:pStyle w:val="TAL"/>
              <w:rPr>
                <w:rFonts w:eastAsia="Malgun Gothic"/>
                <w:lang w:eastAsia="en-GB"/>
              </w:rPr>
            </w:pPr>
            <w:proofErr w:type="spellStart"/>
            <w:r>
              <w:rPr>
                <w:rFonts w:eastAsia="SimSun"/>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B6F351"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133B4" w14:textId="77777777" w:rsidR="00863A22" w:rsidRDefault="00863A22">
            <w:pPr>
              <w:pStyle w:val="TAC"/>
              <w:rPr>
                <w:lang w:eastAsia="zh-CN"/>
              </w:rPr>
            </w:pPr>
            <w:r>
              <w:rPr>
                <w:lang w:eastAsia="zh-CN"/>
              </w:rPr>
              <w:t>0x 7FF</w:t>
            </w:r>
          </w:p>
          <w:p w14:paraId="7F4972F4" w14:textId="77777777" w:rsidR="00863A22" w:rsidRDefault="00863A22">
            <w:pPr>
              <w:pStyle w:val="TAC"/>
              <w:rPr>
                <w:rFonts w:eastAsia="SimSun"/>
                <w:lang w:eastAsia="zh-CN"/>
              </w:rPr>
            </w:pPr>
            <w:r>
              <w:rPr>
                <w:lang w:eastAsia="zh-CN"/>
              </w:rPr>
              <w:t xml:space="preserve">FFFF </w:t>
            </w:r>
            <w:proofErr w:type="spellStart"/>
            <w:r>
              <w:rPr>
                <w:lang w:eastAsia="zh-CN"/>
              </w:rPr>
              <w:t>FFFF</w:t>
            </w:r>
            <w:proofErr w:type="spellEnd"/>
            <w:r>
              <w:rPr>
                <w:lang w:eastAsia="zh-CN"/>
              </w:rPr>
              <w:t xml:space="preserve"> </w:t>
            </w:r>
            <w:proofErr w:type="spellStart"/>
            <w:r>
              <w:rPr>
                <w:lang w:eastAsia="zh-CN"/>
              </w:rPr>
              <w:t>FFFF</w:t>
            </w:r>
            <w:proofErr w:type="spellEnd"/>
            <w:r>
              <w:rPr>
                <w:lang w:eastAsia="zh-CN"/>
              </w:rPr>
              <w:t xml:space="preserve"> </w:t>
            </w:r>
            <w:proofErr w:type="spellStart"/>
            <w:r>
              <w:rPr>
                <w:lang w:eastAsia="zh-CN"/>
              </w:rPr>
              <w:t>FFFF</w:t>
            </w:r>
            <w:proofErr w:type="spellEnd"/>
          </w:p>
        </w:tc>
      </w:tr>
      <w:tr w:rsidR="00863A22" w14:paraId="0FBD7534" w14:textId="77777777" w:rsidTr="00863A22">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D65411" w14:textId="77777777" w:rsidR="00863A22" w:rsidRDefault="00863A22">
            <w:pPr>
              <w:spacing w:after="0"/>
              <w:rPr>
                <w:rFonts w:ascii="Arial" w:eastAsia="Malgun Gothic" w:hAnsi="Arial" w:cstheme="minorBidi"/>
                <w:kern w:val="2"/>
                <w:sz w:val="18"/>
                <w:szCs w:val="22"/>
                <w:lang w:eastAsia="en-GB"/>
                <w14:ligatures w14:val="standardContextual"/>
              </w:rPr>
            </w:pPr>
          </w:p>
        </w:tc>
        <w:tc>
          <w:tcPr>
            <w:tcW w:w="2072" w:type="dxa"/>
            <w:tcBorders>
              <w:top w:val="single" w:sz="4" w:space="0" w:color="auto"/>
              <w:left w:val="single" w:sz="4" w:space="0" w:color="auto"/>
              <w:bottom w:val="single" w:sz="4" w:space="0" w:color="auto"/>
              <w:right w:val="single" w:sz="4" w:space="0" w:color="auto"/>
            </w:tcBorders>
            <w:hideMark/>
          </w:tcPr>
          <w:p w14:paraId="7263C36D" w14:textId="77777777" w:rsidR="00863A22" w:rsidRDefault="00863A22">
            <w:pPr>
              <w:pStyle w:val="TAL"/>
              <w:rPr>
                <w:rFonts w:eastAsia="SimSun"/>
                <w:lang w:eastAsia="zh-CN"/>
              </w:rPr>
            </w:pPr>
            <w:r>
              <w:rPr>
                <w:rFonts w:eastAsia="SimSun"/>
                <w:lang w:eastAsia="en-GB"/>
              </w:rPr>
              <w:t>RI Restriction</w:t>
            </w:r>
            <w:r>
              <w:rPr>
                <w:rFonts w:eastAsia="SimSun"/>
                <w:lang w:eastAsia="zh-CN"/>
              </w:rPr>
              <w:t xml:space="preserve"> </w:t>
            </w:r>
            <w:r>
              <w:rPr>
                <w:lang w:eastAsia="en-GB"/>
              </w:rPr>
              <w:t>(</w:t>
            </w:r>
            <w:proofErr w:type="spellStart"/>
            <w:r>
              <w:rPr>
                <w:lang w:eastAsia="en-GB"/>
              </w:rPr>
              <w:t>typeII</w:t>
            </w:r>
            <w:proofErr w:type="spellEnd"/>
            <w:r>
              <w:rPr>
                <w:lang w:eastAsia="en-GB"/>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84D0FBA"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13866" w14:textId="77777777" w:rsidR="00863A22" w:rsidRDefault="00863A22">
            <w:pPr>
              <w:pStyle w:val="TAC"/>
              <w:rPr>
                <w:rFonts w:eastAsia="SimSun"/>
                <w:lang w:eastAsia="zh-CN"/>
              </w:rPr>
            </w:pPr>
            <w:r>
              <w:rPr>
                <w:rFonts w:eastAsia="SimSun"/>
                <w:lang w:eastAsia="zh-CN"/>
              </w:rPr>
              <w:t>10</w:t>
            </w:r>
          </w:p>
        </w:tc>
      </w:tr>
      <w:tr w:rsidR="00863A22" w14:paraId="05DAB67D"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45FEB0" w14:textId="77777777" w:rsidR="00863A22" w:rsidRDefault="00863A22">
            <w:pPr>
              <w:pStyle w:val="TAL"/>
              <w:rPr>
                <w:rFonts w:eastAsia="SimSun"/>
                <w:lang w:eastAsia="en-GB"/>
              </w:rPr>
            </w:pPr>
            <w:r>
              <w:rPr>
                <w:rFonts w:eastAsia="SimSun"/>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48ABFD" w14:textId="77777777" w:rsidR="00863A22" w:rsidRDefault="00863A22">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ABABD" w14:textId="77777777" w:rsidR="00863A22" w:rsidRDefault="00863A22">
            <w:pPr>
              <w:pStyle w:val="TAC"/>
              <w:rPr>
                <w:rFonts w:eastAsia="SimSun"/>
                <w:lang w:eastAsia="zh-CN"/>
              </w:rPr>
            </w:pPr>
            <w:r>
              <w:rPr>
                <w:rFonts w:eastAsia="SimSun"/>
                <w:lang w:eastAsia="zh-CN"/>
              </w:rPr>
              <w:t>PUSCH</w:t>
            </w:r>
          </w:p>
        </w:tc>
      </w:tr>
      <w:tr w:rsidR="00863A22" w14:paraId="29D97EF7"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978B04" w14:textId="77777777" w:rsidR="00863A22" w:rsidRDefault="00863A22">
            <w:pPr>
              <w:pStyle w:val="TAL"/>
              <w:rPr>
                <w:rFonts w:eastAsia="Malgun Gothic"/>
                <w:lang w:eastAsia="en-GB"/>
              </w:rPr>
            </w:pPr>
            <w:r>
              <w:rPr>
                <w:rFonts w:eastAsia="SimSun"/>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CD55E" w14:textId="77777777" w:rsidR="00863A22" w:rsidRDefault="00863A22">
            <w:pPr>
              <w:pStyle w:val="TAC"/>
              <w:rPr>
                <w:rFonts w:eastAsiaTheme="minorHAnsi"/>
                <w:lang w:eastAsia="en-GB"/>
              </w:rPr>
            </w:pPr>
            <w:proofErr w:type="spellStart"/>
            <w:r>
              <w:rPr>
                <w:rFonts w:eastAsia="SimSun"/>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9526AD7" w14:textId="77777777" w:rsidR="00863A22" w:rsidRDefault="00863A22">
            <w:pPr>
              <w:pStyle w:val="TAC"/>
              <w:rPr>
                <w:rFonts w:eastAsia="SimSun"/>
                <w:lang w:eastAsia="zh-CN"/>
              </w:rPr>
            </w:pPr>
            <w:r>
              <w:rPr>
                <w:rFonts w:eastAsia="SimSun"/>
                <w:lang w:eastAsia="zh-CN"/>
              </w:rPr>
              <w:t>6.5</w:t>
            </w:r>
          </w:p>
        </w:tc>
      </w:tr>
      <w:tr w:rsidR="00863A22" w14:paraId="3CD0E5F3"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8A0CD" w14:textId="77777777" w:rsidR="00863A22" w:rsidRDefault="00863A22">
            <w:pPr>
              <w:pStyle w:val="TAL"/>
              <w:rPr>
                <w:rFonts w:eastAsia="SimSun"/>
                <w:lang w:eastAsia="en-GB"/>
              </w:rPr>
            </w:pPr>
            <w:r>
              <w:rPr>
                <w:rFonts w:eastAsia="SimSun"/>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6D8E7F" w14:textId="77777777" w:rsidR="00863A22" w:rsidRDefault="00863A22">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0768D" w14:textId="77777777" w:rsidR="00863A22" w:rsidRDefault="00863A22">
            <w:pPr>
              <w:pStyle w:val="TAC"/>
              <w:rPr>
                <w:rFonts w:eastAsia="SimSun"/>
                <w:lang w:eastAsia="zh-CN"/>
              </w:rPr>
            </w:pPr>
            <w:r>
              <w:rPr>
                <w:rFonts w:eastAsia="SimSun"/>
                <w:lang w:eastAsia="zh-CN"/>
              </w:rPr>
              <w:t>4</w:t>
            </w:r>
          </w:p>
        </w:tc>
      </w:tr>
      <w:tr w:rsidR="00863A22" w14:paraId="6C3BA83A" w14:textId="77777777" w:rsidTr="00863A2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12763E" w14:textId="77777777" w:rsidR="00863A22" w:rsidRDefault="00863A22">
            <w:pPr>
              <w:pStyle w:val="TAL"/>
              <w:rPr>
                <w:rFonts w:eastAsia="Malgun Gothic"/>
                <w:lang w:eastAsia="en-GB"/>
              </w:rPr>
            </w:pPr>
            <w:r>
              <w:rPr>
                <w:rFonts w:eastAsia="SimSun"/>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4EEFA2" w14:textId="77777777" w:rsidR="00863A22" w:rsidRDefault="00863A22">
            <w:pPr>
              <w:pStyle w:val="TAC"/>
              <w:rPr>
                <w:rFonts w:eastAsiaTheme="minorHAnsi"/>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BDBCB" w14:textId="77777777" w:rsidR="00863A22" w:rsidRDefault="00863A22">
            <w:pPr>
              <w:pStyle w:val="TAC"/>
              <w:rPr>
                <w:rFonts w:eastAsia="SimSun"/>
                <w:lang w:eastAsia="zh-CN"/>
              </w:rPr>
            </w:pPr>
            <w:r>
              <w:rPr>
                <w:rFonts w:cs="Arial"/>
                <w:szCs w:val="18"/>
                <w:lang w:eastAsia="en-GB"/>
              </w:rPr>
              <w:t>R.PDSCH.2-</w:t>
            </w:r>
            <w:r>
              <w:rPr>
                <w:rFonts w:cs="Arial"/>
                <w:szCs w:val="18"/>
                <w:lang w:eastAsia="zh-CN"/>
              </w:rPr>
              <w:t>8</w:t>
            </w:r>
            <w:r>
              <w:rPr>
                <w:rFonts w:cs="Arial"/>
                <w:szCs w:val="18"/>
                <w:lang w:eastAsia="en-GB"/>
              </w:rPr>
              <w:t>.</w:t>
            </w:r>
            <w:r>
              <w:rPr>
                <w:rFonts w:cs="Arial"/>
                <w:szCs w:val="18"/>
                <w:lang w:eastAsia="zh-CN"/>
              </w:rPr>
              <w:t>3</w:t>
            </w:r>
            <w:r>
              <w:rPr>
                <w:rFonts w:cs="Arial"/>
                <w:szCs w:val="18"/>
                <w:lang w:eastAsia="en-GB"/>
              </w:rPr>
              <w:t xml:space="preserve"> TDD</w:t>
            </w:r>
          </w:p>
        </w:tc>
      </w:tr>
      <w:tr w:rsidR="00863A22" w14:paraId="06100080" w14:textId="77777777" w:rsidTr="00863A2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7B19CBA" w14:textId="77777777" w:rsidR="00863A22" w:rsidRDefault="00863A22">
            <w:pPr>
              <w:pStyle w:val="TAN"/>
              <w:rPr>
                <w:rFonts w:eastAsia="SimSun"/>
                <w:lang w:eastAsia="en-GB"/>
              </w:rPr>
            </w:pPr>
            <w:r>
              <w:rPr>
                <w:rFonts w:eastAsia="SimSun"/>
                <w:lang w:eastAsia="en-GB"/>
              </w:rPr>
              <w:t>Note 1:</w:t>
            </w:r>
            <w:r>
              <w:rPr>
                <w:rFonts w:eastAsia="SimSun"/>
                <w:lang w:eastAsia="zh-CN"/>
              </w:rPr>
              <w:tab/>
              <w:t>When Throughput is measured using</w:t>
            </w:r>
            <w:r>
              <w:rPr>
                <w:rFonts w:eastAsia="SimSun"/>
                <w:lang w:eastAsia="en-GB"/>
              </w:rPr>
              <w:t xml:space="preserve"> random precoder selection, the precoder shall be updated in each slot (</w:t>
            </w:r>
            <w:r>
              <w:rPr>
                <w:rFonts w:eastAsia="SimSun"/>
                <w:lang w:eastAsia="zh-CN"/>
              </w:rPr>
              <w:t>0.5</w:t>
            </w:r>
            <w:r>
              <w:rPr>
                <w:rFonts w:eastAsia="SimSun"/>
                <w:lang w:eastAsia="en-GB"/>
              </w:rPr>
              <w:t xml:space="preserve"> </w:t>
            </w:r>
            <w:proofErr w:type="spellStart"/>
            <w:r>
              <w:rPr>
                <w:rFonts w:eastAsia="SimSun"/>
                <w:lang w:eastAsia="en-GB"/>
              </w:rPr>
              <w:t>ms</w:t>
            </w:r>
            <w:proofErr w:type="spellEnd"/>
            <w:r>
              <w:rPr>
                <w:rFonts w:eastAsia="SimSun"/>
                <w:lang w:eastAsia="en-GB"/>
              </w:rPr>
              <w:t xml:space="preserve"> granularity) with equal probability of each applicable i</w:t>
            </w:r>
            <w:r>
              <w:rPr>
                <w:rFonts w:eastAsia="SimSun"/>
                <w:vertAlign w:val="subscript"/>
                <w:lang w:eastAsia="en-GB"/>
              </w:rPr>
              <w:t>1</w:t>
            </w:r>
            <w:r>
              <w:rPr>
                <w:rFonts w:eastAsia="SimSun"/>
                <w:lang w:eastAsia="en-GB"/>
              </w:rPr>
              <w:t>, i</w:t>
            </w:r>
            <w:r>
              <w:rPr>
                <w:rFonts w:eastAsia="SimSun"/>
                <w:vertAlign w:val="subscript"/>
                <w:lang w:eastAsia="en-GB"/>
              </w:rPr>
              <w:t>2</w:t>
            </w:r>
            <w:r>
              <w:rPr>
                <w:rFonts w:eastAsia="SimSun"/>
                <w:lang w:eastAsia="en-GB"/>
              </w:rPr>
              <w:t xml:space="preserve"> combination. </w:t>
            </w:r>
            <w:r>
              <w:rPr>
                <w:rFonts w:eastAsia="SimSun"/>
                <w:lang w:eastAsia="zh-CN"/>
              </w:rPr>
              <w:t>The</w:t>
            </w:r>
            <w:r>
              <w:rPr>
                <w:rFonts w:eastAsia="SimSun"/>
                <w:lang w:eastAsia="en-GB"/>
              </w:rPr>
              <w:t xml:space="preserve"> </w:t>
            </w:r>
            <w:r>
              <w:rPr>
                <w:rFonts w:eastAsia="SimSun"/>
                <w:lang w:eastAsia="zh-CN"/>
              </w:rPr>
              <w:t>random</w:t>
            </w:r>
            <w:r>
              <w:rPr>
                <w:rFonts w:eastAsia="SimSun"/>
                <w:lang w:eastAsia="en-GB"/>
              </w:rPr>
              <w:t xml:space="preserve"> </w:t>
            </w:r>
            <w:r>
              <w:rPr>
                <w:rFonts w:eastAsia="SimSun"/>
                <w:lang w:eastAsia="zh-CN"/>
              </w:rPr>
              <w:t>precoder</w:t>
            </w:r>
            <w:r>
              <w:rPr>
                <w:rFonts w:eastAsia="SimSun"/>
                <w:lang w:eastAsia="en-GB"/>
              </w:rPr>
              <w:t xml:space="preserve"> </w:t>
            </w:r>
            <w:r>
              <w:rPr>
                <w:rFonts w:eastAsia="SimSun"/>
                <w:lang w:eastAsia="zh-CN"/>
              </w:rPr>
              <w:t>generation shall</w:t>
            </w:r>
            <w:r>
              <w:rPr>
                <w:rFonts w:eastAsia="SimSun"/>
                <w:lang w:eastAsia="en-GB"/>
              </w:rPr>
              <w:t xml:space="preserve"> </w:t>
            </w:r>
            <w:r>
              <w:rPr>
                <w:rFonts w:eastAsia="SimSun"/>
                <w:lang w:eastAsia="zh-CN"/>
              </w:rPr>
              <w:t xml:space="preserve">follow </w:t>
            </w:r>
            <w:r>
              <w:rPr>
                <w:rFonts w:eastAsia="SimSun"/>
                <w:lang w:eastAsia="en-GB"/>
              </w:rPr>
              <w:t>'</w:t>
            </w:r>
            <w:proofErr w:type="spellStart"/>
            <w:r>
              <w:rPr>
                <w:rFonts w:ascii="Times New Roman" w:eastAsia="SimSun" w:hAnsi="Times New Roman"/>
                <w:lang w:eastAsia="en-GB"/>
              </w:rPr>
              <w:t>typeI-SinglePanel</w:t>
            </w:r>
            <w:proofErr w:type="spellEnd"/>
            <w:r>
              <w:rPr>
                <w:rFonts w:eastAsia="SimSun"/>
                <w:lang w:eastAsia="en-GB"/>
              </w:rPr>
              <w:t>'</w:t>
            </w:r>
            <w:r>
              <w:rPr>
                <w:rFonts w:eastAsia="SimSun"/>
                <w:lang w:eastAsia="zh-CN"/>
              </w:rPr>
              <w:t xml:space="preserve"> codebook configuration as specified in table 6.3.3.2.3-1.</w:t>
            </w:r>
          </w:p>
          <w:p w14:paraId="03D65587" w14:textId="77777777" w:rsidR="00863A22" w:rsidRDefault="00863A22">
            <w:pPr>
              <w:pStyle w:val="TAN"/>
              <w:rPr>
                <w:rFonts w:eastAsia="SimSun"/>
                <w:lang w:eastAsia="en-GB"/>
              </w:rPr>
            </w:pPr>
            <w:r>
              <w:rPr>
                <w:rFonts w:eastAsia="SimSun"/>
                <w:lang w:eastAsia="en-GB"/>
              </w:rPr>
              <w:t>Note 2:</w:t>
            </w:r>
            <w:r>
              <w:rPr>
                <w:rFonts w:eastAsia="SimSun"/>
                <w:lang w:eastAsia="zh-CN"/>
              </w:rPr>
              <w:tab/>
            </w:r>
            <w:r>
              <w:rPr>
                <w:rFonts w:eastAsia="SimSun"/>
                <w:lang w:eastAsia="en-GB"/>
              </w:rPr>
              <w:t xml:space="preserve">If the UE reports in an available uplink reporting instance at </w:t>
            </w:r>
            <w:proofErr w:type="spellStart"/>
            <w:r>
              <w:rPr>
                <w:rFonts w:eastAsia="SimSun"/>
                <w:lang w:eastAsia="zh-CN"/>
              </w:rPr>
              <w:t>slot</w:t>
            </w:r>
            <w:r>
              <w:rPr>
                <w:rFonts w:eastAsia="SimSun"/>
                <w:lang w:eastAsia="en-GB"/>
              </w:rPr>
              <w:t>#n</w:t>
            </w:r>
            <w:proofErr w:type="spellEnd"/>
            <w:r>
              <w:rPr>
                <w:rFonts w:eastAsia="SimSun"/>
                <w:lang w:eastAsia="en-GB"/>
              </w:rPr>
              <w:t xml:space="preserve"> based on PMI estimation at a downlink </w:t>
            </w:r>
            <w:r>
              <w:rPr>
                <w:rFonts w:eastAsia="SimSun"/>
                <w:lang w:eastAsia="zh-CN"/>
              </w:rPr>
              <w:t xml:space="preserve">slot </w:t>
            </w:r>
            <w:r>
              <w:rPr>
                <w:rFonts w:eastAsia="SimSun"/>
                <w:lang w:eastAsia="en-GB"/>
              </w:rPr>
              <w:t xml:space="preserve">not later than </w:t>
            </w:r>
            <w:r>
              <w:rPr>
                <w:rFonts w:eastAsia="SimSun"/>
                <w:lang w:eastAsia="zh-CN"/>
              </w:rPr>
              <w:t>slot</w:t>
            </w:r>
            <w:r>
              <w:rPr>
                <w:rFonts w:eastAsia="SimSun"/>
                <w:lang w:eastAsia="en-GB"/>
              </w:rPr>
              <w:t>#(n-</w:t>
            </w:r>
            <w:r>
              <w:rPr>
                <w:rFonts w:eastAsia="SimSun"/>
                <w:lang w:eastAsia="zh-CN"/>
              </w:rPr>
              <w:t>6</w:t>
            </w:r>
            <w:r>
              <w:rPr>
                <w:rFonts w:eastAsia="SimSun"/>
                <w:lang w:eastAsia="en-GB"/>
              </w:rPr>
              <w:t xml:space="preserve">), this reported PMI cannot be applied at the </w:t>
            </w:r>
            <w:proofErr w:type="spellStart"/>
            <w:r>
              <w:rPr>
                <w:rFonts w:eastAsia="SimSun"/>
                <w:lang w:eastAsia="en-GB"/>
              </w:rPr>
              <w:t>gNB</w:t>
            </w:r>
            <w:proofErr w:type="spellEnd"/>
            <w:r>
              <w:rPr>
                <w:rFonts w:eastAsia="SimSun"/>
                <w:lang w:eastAsia="en-GB"/>
              </w:rPr>
              <w:t xml:space="preserve"> downlink before </w:t>
            </w:r>
            <w:r>
              <w:rPr>
                <w:rFonts w:eastAsia="SimSun"/>
                <w:lang w:eastAsia="zh-CN"/>
              </w:rPr>
              <w:t>slot</w:t>
            </w:r>
            <w:r>
              <w:rPr>
                <w:rFonts w:eastAsia="SimSun"/>
                <w:lang w:eastAsia="en-GB"/>
              </w:rPr>
              <w:t>#(n+</w:t>
            </w:r>
            <w:r>
              <w:rPr>
                <w:rFonts w:eastAsia="SimSun"/>
                <w:lang w:eastAsia="zh-CN"/>
              </w:rPr>
              <w:t>6</w:t>
            </w:r>
            <w:r>
              <w:rPr>
                <w:rFonts w:eastAsia="SimSun"/>
                <w:lang w:eastAsia="en-GB"/>
              </w:rPr>
              <w:t>).</w:t>
            </w:r>
          </w:p>
          <w:p w14:paraId="509BDA3C" w14:textId="77777777" w:rsidR="00863A22" w:rsidRDefault="00863A22">
            <w:pPr>
              <w:pStyle w:val="TAN"/>
              <w:rPr>
                <w:rFonts w:eastAsia="SimSun"/>
                <w:lang w:eastAsia="zh-CN"/>
              </w:rPr>
            </w:pPr>
            <w:r>
              <w:rPr>
                <w:rFonts w:eastAsia="SimSun"/>
                <w:lang w:eastAsia="en-GB"/>
              </w:rPr>
              <w:t xml:space="preserve">Note </w:t>
            </w:r>
            <w:r>
              <w:rPr>
                <w:rFonts w:eastAsia="SimSun"/>
                <w:lang w:eastAsia="zh-CN"/>
              </w:rPr>
              <w:t>3</w:t>
            </w:r>
            <w:r>
              <w:rPr>
                <w:rFonts w:eastAsia="SimSun"/>
                <w:lang w:eastAsia="en-GB"/>
              </w:rPr>
              <w:t>:</w:t>
            </w:r>
            <w:r>
              <w:rPr>
                <w:rFonts w:eastAsia="SimSun"/>
                <w:lang w:eastAsia="zh-CN"/>
              </w:rPr>
              <w:tab/>
            </w:r>
            <w:r>
              <w:rPr>
                <w:rFonts w:eastAsia="SimSun"/>
                <w:lang w:eastAsia="en-GB"/>
              </w:rPr>
              <w:t>Randomization of the dual-cluster beam directions shall be used as specified in Annex B.2.3.2.3A. The value of relative power ratio (p) shall be fixed as 1 during the test.</w:t>
            </w:r>
          </w:p>
        </w:tc>
      </w:tr>
    </w:tbl>
    <w:p w14:paraId="2EEFD3AA" w14:textId="77777777" w:rsidR="00863A22" w:rsidRDefault="00863A22" w:rsidP="00863A22">
      <w:pPr>
        <w:rPr>
          <w:rFonts w:asciiTheme="minorHAnsi" w:eastAsia="SimSun" w:hAnsiTheme="minorHAnsi" w:cstheme="minorBidi"/>
          <w:kern w:val="2"/>
          <w:sz w:val="22"/>
          <w:szCs w:val="22"/>
          <w:lang w:val="en-US" w:eastAsia="zh-CN"/>
          <w14:ligatures w14:val="standardContextual"/>
        </w:rPr>
      </w:pPr>
    </w:p>
    <w:p w14:paraId="4197FE32" w14:textId="77777777" w:rsidR="00863A22" w:rsidRDefault="00863A22" w:rsidP="00863A22">
      <w:pPr>
        <w:pStyle w:val="TH"/>
        <w:rPr>
          <w:rFonts w:eastAsia="SimSun"/>
          <w:lang w:eastAsia="zh-CN"/>
        </w:rPr>
      </w:pPr>
      <w:r>
        <w:rPr>
          <w:rFonts w:eastAsia="SimSun"/>
        </w:rPr>
        <w:t xml:space="preserve">Table </w:t>
      </w:r>
      <w:r>
        <w:rPr>
          <w:rFonts w:eastAsia="SimSun"/>
          <w:lang w:eastAsia="zh-CN"/>
        </w:rPr>
        <w:t>6.3.3.2.5.3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3056B266"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7EFF8B0B" w14:textId="77777777" w:rsidR="00863A22" w:rsidRDefault="00863A22">
            <w:pPr>
              <w:pStyle w:val="TAH"/>
              <w:rPr>
                <w:rFonts w:eastAsia="SimSun"/>
                <w:lang w:eastAsia="en-GB"/>
              </w:rPr>
            </w:pPr>
            <w:r>
              <w:rPr>
                <w:rFonts w:eastAsia="SimSun"/>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2C861EC2" w14:textId="77777777" w:rsidR="00863A22" w:rsidRDefault="00863A22">
            <w:pPr>
              <w:pStyle w:val="TAH"/>
              <w:rPr>
                <w:rFonts w:eastAsia="SimSun"/>
                <w:lang w:eastAsia="en-GB"/>
              </w:rPr>
            </w:pPr>
            <w:r>
              <w:rPr>
                <w:rFonts w:eastAsia="SimSun"/>
                <w:lang w:eastAsia="en-GB"/>
              </w:rPr>
              <w:t>Test 1</w:t>
            </w:r>
          </w:p>
        </w:tc>
      </w:tr>
      <w:tr w:rsidR="00863A22" w14:paraId="43F428CE"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0906B632" w14:textId="77777777" w:rsidR="00863A22" w:rsidRDefault="00863A22">
            <w:pPr>
              <w:pStyle w:val="TAC"/>
              <w:rPr>
                <w:rFonts w:eastAsia="SimSun"/>
                <w:lang w:eastAsia="en-GB"/>
              </w:rPr>
            </w:pPr>
            <w:r>
              <w:rPr>
                <w:rFonts w:ascii="Symbol" w:eastAsia="?? ??" w:hAnsi="Symbol" w:cs="Arial"/>
                <w:i/>
                <w:iCs/>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6188460C" w14:textId="77777777" w:rsidR="00863A22" w:rsidRDefault="00863A22">
            <w:pPr>
              <w:pStyle w:val="TAC"/>
              <w:rPr>
                <w:rFonts w:eastAsia="SimSun"/>
                <w:lang w:eastAsia="zh-CN"/>
              </w:rPr>
            </w:pPr>
            <w:r>
              <w:rPr>
                <w:rFonts w:eastAsia="SimSun"/>
                <w:lang w:eastAsia="zh-CN"/>
              </w:rPr>
              <w:t>1.8</w:t>
            </w:r>
          </w:p>
        </w:tc>
      </w:tr>
    </w:tbl>
    <w:p w14:paraId="08CE36A3" w14:textId="77777777" w:rsidR="00863A22" w:rsidRDefault="00863A22" w:rsidP="00863A22">
      <w:pPr>
        <w:rPr>
          <w:rFonts w:asciiTheme="minorHAnsi" w:eastAsia="Malgun Gothic" w:hAnsiTheme="minorHAnsi" w:cstheme="minorBidi"/>
          <w:kern w:val="2"/>
          <w:sz w:val="22"/>
          <w:szCs w:val="22"/>
          <w:lang w:val="en-US"/>
          <w14:ligatures w14:val="standardContextual"/>
        </w:rPr>
      </w:pPr>
    </w:p>
    <w:p w14:paraId="6A12CFD9" w14:textId="77777777" w:rsidR="00863A22" w:rsidRDefault="00863A22" w:rsidP="00863A22">
      <w:pPr>
        <w:rPr>
          <w:rFonts w:eastAsiaTheme="minorHAnsi"/>
        </w:rPr>
      </w:pPr>
      <w:r>
        <w:t>The normative reference for this requirement is TS 38.101-4 [5] clause 6.3.3.2.5.</w:t>
      </w:r>
    </w:p>
    <w:p w14:paraId="6EBCA05B" w14:textId="77777777" w:rsidR="00863A22" w:rsidRDefault="00863A22" w:rsidP="00863A22">
      <w:pPr>
        <w:pStyle w:val="H6"/>
      </w:pPr>
      <w:r>
        <w:t>6.3.3.2.5.4</w:t>
      </w:r>
      <w:r>
        <w:tab/>
        <w:t>Test description</w:t>
      </w:r>
    </w:p>
    <w:p w14:paraId="5560ABCF" w14:textId="77777777" w:rsidR="00863A22" w:rsidRDefault="00863A22" w:rsidP="00863A22">
      <w:pPr>
        <w:pStyle w:val="H6"/>
      </w:pPr>
      <w:r>
        <w:t>6.3.3.2.5.4.1</w:t>
      </w:r>
      <w:r>
        <w:tab/>
        <w:t>Initial conditions</w:t>
      </w:r>
    </w:p>
    <w:p w14:paraId="78ABFBA3" w14:textId="77777777" w:rsidR="00863A22" w:rsidRDefault="00863A22" w:rsidP="00863A22">
      <w:r>
        <w:t>Initial conditions are a set of test configurations the UE needs to be tested in and the steps for the SS to take with the UE to reach the correct measurement state.</w:t>
      </w:r>
    </w:p>
    <w:p w14:paraId="78E19B71" w14:textId="77777777" w:rsidR="00863A22" w:rsidRDefault="00863A22" w:rsidP="00863A22">
      <w:r>
        <w:t>The initial test configurations consist of environmental conditions, test frequencies, test channel bandwidths and sub-carrier spacing based on NR operating bands specified in Table 5.3.5-1 and Table 5.3.6-1 of 38.521-1.</w:t>
      </w:r>
    </w:p>
    <w:p w14:paraId="02152861" w14:textId="77777777" w:rsidR="00863A22" w:rsidRDefault="00863A22" w:rsidP="00863A22">
      <w:r>
        <w:t xml:space="preserve">Configurations of </w:t>
      </w:r>
      <w:r>
        <w:rPr>
          <w:rFonts w:eastAsia="Batang"/>
        </w:rPr>
        <w:t>PDSCH</w:t>
      </w:r>
      <w:r>
        <w:t xml:space="preserve"> and PDCCH before measurement are specified in Annex C.</w:t>
      </w:r>
    </w:p>
    <w:p w14:paraId="00BABB21" w14:textId="77777777" w:rsidR="00863A22" w:rsidRDefault="00863A22" w:rsidP="00863A22">
      <w:pPr>
        <w:rPr>
          <w:lang w:eastAsia="ko-KR"/>
        </w:rPr>
      </w:pPr>
      <w:r>
        <w:t>Test Environment: Normal, as defined in TS 38.508-1 [6] clause 4.1.</w:t>
      </w:r>
    </w:p>
    <w:p w14:paraId="16A982B6" w14:textId="77777777" w:rsidR="00863A22" w:rsidRDefault="00863A22" w:rsidP="00863A22">
      <w:r>
        <w:t xml:space="preserve">Frequencies to be tested: </w:t>
      </w:r>
      <w:proofErr w:type="spellStart"/>
      <w:r>
        <w:t>Mid Range</w:t>
      </w:r>
      <w:proofErr w:type="spellEnd"/>
      <w:r>
        <w:t>, as defined in TS 38.508-1 [6] clause 5.2.2.</w:t>
      </w:r>
    </w:p>
    <w:p w14:paraId="0008408E" w14:textId="77777777" w:rsidR="00863A22" w:rsidRDefault="00863A22" w:rsidP="00863A22">
      <w:r>
        <w:t>For EN-DC within FR1 operation, setup the LTE link according to Annex D</w:t>
      </w:r>
    </w:p>
    <w:p w14:paraId="57A13007" w14:textId="77777777" w:rsidR="00863A22" w:rsidRDefault="00863A22" w:rsidP="00863A22">
      <w:pPr>
        <w:pStyle w:val="B1"/>
      </w:pPr>
      <w:r>
        <w:t>1.</w:t>
      </w:r>
      <w:r>
        <w:tab/>
        <w:t>Connect the SS, the faders and AWGN noise source to the UE antenna connectors as shown in TS 38.508-1 [6] Annex A, in Figure A.3.1.7.10 for TE diagram and section A.3.2.2 for UE diagram.</w:t>
      </w:r>
    </w:p>
    <w:p w14:paraId="5DBC6187" w14:textId="77777777" w:rsidR="00863A22" w:rsidRDefault="00863A22" w:rsidP="00863A22">
      <w:pPr>
        <w:pStyle w:val="B1"/>
      </w:pPr>
      <w:r>
        <w:t>2.</w:t>
      </w:r>
      <w:r>
        <w:tab/>
        <w:t xml:space="preserve">The parameter settings for the cell are set up according to Table 6.1.2-1 and Table </w:t>
      </w:r>
      <w:r>
        <w:rPr>
          <w:lang w:eastAsia="zh-CN"/>
        </w:rPr>
        <w:t xml:space="preserve">6.3.3.2.5.3-1 </w:t>
      </w:r>
      <w:r>
        <w:t>and as appropriate.</w:t>
      </w:r>
    </w:p>
    <w:p w14:paraId="1EF661B2" w14:textId="77777777" w:rsidR="00863A22" w:rsidRDefault="00863A22" w:rsidP="00863A22">
      <w:pPr>
        <w:pStyle w:val="B1"/>
      </w:pPr>
      <w:r>
        <w:t>3.</w:t>
      </w:r>
      <w:r>
        <w:tab/>
        <w:t>Downlink signals for NR cell are initially set up according to Annexes C.0, C.1, C.2, C.3.1 and uplink signals according to Annexes G.0, G.1, G.2, G.3.1 of TS 38.521-1 [7].</w:t>
      </w:r>
    </w:p>
    <w:p w14:paraId="6D0EA17C" w14:textId="77777777" w:rsidR="00863A22" w:rsidRDefault="00863A22" w:rsidP="00863A22">
      <w:pPr>
        <w:pStyle w:val="B1"/>
      </w:pPr>
      <w:r>
        <w:t>4.</w:t>
      </w:r>
      <w:r>
        <w:tab/>
        <w:t>Propagation conditions are set according to Annex B.0.</w:t>
      </w:r>
    </w:p>
    <w:p w14:paraId="6555F83F" w14:textId="77777777" w:rsidR="00863A22" w:rsidRDefault="00863A22" w:rsidP="00863A22">
      <w:pPr>
        <w:pStyle w:val="B1"/>
      </w:pPr>
      <w:r>
        <w:t>5.</w:t>
      </w:r>
      <w:r>
        <w:tab/>
        <w:t xml:space="preserve">Ensure the UE is in state RRC_CONNECTED with generic procedure parameters Connectivity NR, Connected without release </w:t>
      </w:r>
      <w:r>
        <w:rPr>
          <w:i/>
        </w:rPr>
        <w:t xml:space="preserve">On </w:t>
      </w:r>
      <w:r>
        <w:t xml:space="preserve">for SA or (EN-DC, DC bearer </w:t>
      </w:r>
      <w:r>
        <w:rPr>
          <w:i/>
        </w:rPr>
        <w:t>MCG</w:t>
      </w:r>
      <w:r>
        <w:t xml:space="preserve"> and </w:t>
      </w:r>
      <w:r>
        <w:rPr>
          <w:i/>
        </w:rPr>
        <w:t>SCG, Connected without Release On)</w:t>
      </w:r>
      <w:r>
        <w:t xml:space="preserve"> for NSA according to TS 38.508-1 [6] clause 4.5. Message content are defined in clause 6.3.2.1.4.4.3.</w:t>
      </w:r>
    </w:p>
    <w:p w14:paraId="2E217FCD" w14:textId="77777777" w:rsidR="00863A22" w:rsidRDefault="00863A22" w:rsidP="00863A22">
      <w:pPr>
        <w:pStyle w:val="H6"/>
      </w:pPr>
      <w:r>
        <w:t>6.3.3.2.5.4.2</w:t>
      </w:r>
      <w:r>
        <w:tab/>
        <w:t>Test procedure</w:t>
      </w:r>
    </w:p>
    <w:p w14:paraId="56309910" w14:textId="77777777" w:rsidR="00863A22" w:rsidRDefault="00863A22" w:rsidP="00863A22">
      <w:pPr>
        <w:pStyle w:val="B1"/>
      </w:pPr>
      <w:r>
        <w:t>1.</w:t>
      </w:r>
      <w:r>
        <w:tab/>
        <w:t xml:space="preserve">Set the parameters of bandwidth, the propagation condition, antenna configuration and measurement channel according to Table </w:t>
      </w:r>
      <w:r>
        <w:rPr>
          <w:lang w:eastAsia="zh-CN"/>
        </w:rPr>
        <w:t xml:space="preserve">6.3.3.2.5.3-1 </w:t>
      </w:r>
      <w:r>
        <w:t>as appropriate.</w:t>
      </w:r>
    </w:p>
    <w:p w14:paraId="216CE07E" w14:textId="77777777" w:rsidR="00863A22" w:rsidRDefault="00863A22" w:rsidP="00863A22">
      <w:pPr>
        <w:pStyle w:val="B1"/>
      </w:pPr>
      <w:r>
        <w:lastRenderedPageBreak/>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with an UL RMC for CP-OFDM QPSK with 5 RBs allocated according to A.2.2.6 of TS 38.521-1 [21] to carry the PUSCH CQI feedback via PDCCH DCI format [0_1] with aperiodic CSI request triggered.</w:t>
      </w:r>
      <w:r>
        <w:t xml:space="preserve"> No transport block is sent in parallel to the CQI feedback. Establish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440" w14:anchorId="55C0BBF9">
          <v:shape id="_x0000_i1040" type="#_x0000_t75" alt="" style="width:64.5pt;height:21.9pt;mso-width-percent:0;mso-height-percent:0;mso-width-percent:0;mso-height-percent:0" o:ole="">
            <v:imagedata r:id="rId15" o:title=""/>
          </v:shape>
          <o:OLEObject Type="Embed" ProgID="Equation.3" ShapeID="_x0000_i1040" DrawAspect="Content" ObjectID="_1776881837" r:id="rId34"/>
        </w:object>
      </w:r>
      <w:r>
        <w:t xml:space="preserve">and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90" w14:anchorId="5DF81267">
          <v:shape id="_x0000_i1041" type="#_x0000_t75" alt="" style="width:64.5pt;height:14.4pt;mso-width-percent:0;mso-height-percent:0;mso-width-percent:0;mso-height-percent:0" o:ole="">
            <v:imagedata r:id="rId17" o:title=""/>
          </v:shape>
          <o:OLEObject Type="Embed" ProgID="Equation.3" ShapeID="_x0000_i1041" DrawAspect="Content" ObjectID="_1776881838" r:id="rId35"/>
        </w:object>
      </w:r>
      <w:r>
        <w:t xml:space="preserve"> according to </w:t>
      </w:r>
      <w:r>
        <w:rPr>
          <w:lang w:eastAsia="zh-CN"/>
        </w:rPr>
        <w:t>A</w:t>
      </w:r>
      <w:r>
        <w:t xml:space="preserve">nnex </w:t>
      </w:r>
      <w:r>
        <w:rPr>
          <w:lang w:eastAsia="zh-CN"/>
        </w:rPr>
        <w:t>G.3.2</w:t>
      </w:r>
      <w:r>
        <w:t>.</w:t>
      </w:r>
    </w:p>
    <w:p w14:paraId="68ED07E7" w14:textId="52E99C48" w:rsidR="00863A22" w:rsidRDefault="00863A22" w:rsidP="00863A22">
      <w:pPr>
        <w:pStyle w:val="B1"/>
        <w:rPr>
          <w:lang w:eastAsia="zh-CN"/>
        </w:rPr>
      </w:pPr>
      <w:r>
        <w:t>3.</w:t>
      </w:r>
      <w:r>
        <w:tab/>
        <w:t>Set SNR to</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1290" w:dyaOrig="290" w14:anchorId="10E6D62F">
          <v:shape id="_x0000_i1042" type="#_x0000_t75" alt="" style="width:64.5pt;height:14.4pt;mso-width-percent:0;mso-height-percent:0;mso-width-percent:0;mso-height-percent:0" o:ole="">
            <v:imagedata r:id="rId17" o:title=""/>
          </v:shape>
          <o:OLEObject Type="Embed" ProgID="Equation.3" ShapeID="_x0000_i1042" DrawAspect="Content" ObjectID="_1776881839" r:id="rId36"/>
        </w:object>
      </w:r>
      <w:r>
        <w:t>. The SS shall transmit PDSCH with randomly selected precoding matrix from codebook (Table 5.2.2.2.1-</w:t>
      </w:r>
      <w:r>
        <w:rPr>
          <w:lang w:eastAsia="zh-CN"/>
        </w:rPr>
        <w:t xml:space="preserve">6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and the random precoder generation shall follow the codebook configuration as specified in Table</w:t>
      </w:r>
      <w:del w:id="16" w:author="Patricia Bustos" w:date="2024-05-10T10:54:00Z">
        <w:r w:rsidDel="0065543D">
          <w:delText xml:space="preserve"> 6.3.3.2.3.3-1</w:delText>
        </w:r>
      </w:del>
      <w:ins w:id="17" w:author="Patricia Bustos" w:date="2024-05-10T10:54:00Z">
        <w:r w:rsidR="0065543D">
          <w:t>6.3.3.2.5.3-1</w:t>
        </w:r>
      </w:ins>
      <w:r>
        <w:t xml:space="preserve">. The SS sends downlink MAC padding bits on the DL RMC. </w:t>
      </w:r>
      <w:r>
        <w:rPr>
          <w:lang w:eastAsia="zh-CN"/>
        </w:rPr>
        <w:t>SS schedules the UL transmission to carry the PUSCH CSI feedback via PDCCH DCI format [0_1] with aperiodic CSI request triggered.</w:t>
      </w:r>
      <w:r>
        <w:t xml:space="preserve"> Measure </w:t>
      </w:r>
      <w:r w:rsidR="00A06209">
        <w:rPr>
          <w:rFonts w:asciiTheme="minorHAnsi" w:eastAsia="Malgun Gothic" w:hAnsiTheme="minorHAnsi" w:cstheme="minorBidi"/>
          <w:noProof/>
          <w:kern w:val="2"/>
          <w:position w:val="-14"/>
          <w:sz w:val="22"/>
          <w:szCs w:val="22"/>
          <w:lang w:val="en-US"/>
          <w14:ligatures w14:val="standardContextual"/>
        </w:rPr>
      </w:r>
      <w:r w:rsidR="00A06209">
        <w:rPr>
          <w:rFonts w:asciiTheme="minorHAnsi" w:eastAsia="Malgun Gothic" w:hAnsiTheme="minorHAnsi" w:cstheme="minorBidi"/>
          <w:noProof/>
          <w:kern w:val="2"/>
          <w:position w:val="-14"/>
          <w:sz w:val="22"/>
          <w:szCs w:val="22"/>
          <w:lang w:val="en-US"/>
          <w14:ligatures w14:val="standardContextual"/>
        </w:rPr>
        <w:object w:dxaOrig="720" w:dyaOrig="440" w14:anchorId="02B3779C">
          <v:shape id="_x0000_i1043" type="#_x0000_t75" alt="" style="width:36.3pt;height:21.9pt;mso-width-percent:0;mso-height-percent:0;mso-width-percent:0;mso-height-percent:0" o:ole="">
            <v:imagedata r:id="rId20" o:title=""/>
          </v:shape>
          <o:OLEObject Type="Embed" ProgID="Equation.DSMT4" ShapeID="_x0000_i1043" DrawAspect="Content" ObjectID="_1776881840" r:id="rId37"/>
        </w:object>
      </w:r>
      <w:r>
        <w:t xml:space="preserve">according to Annex </w:t>
      </w:r>
      <w:r>
        <w:rPr>
          <w:lang w:eastAsia="zh-CN"/>
        </w:rPr>
        <w:t>G.3.3.</w:t>
      </w:r>
    </w:p>
    <w:p w14:paraId="685529B8" w14:textId="77777777" w:rsidR="00863A22" w:rsidRDefault="00863A22" w:rsidP="00863A22">
      <w:pPr>
        <w:pStyle w:val="B1"/>
      </w:pPr>
      <w:r>
        <w:t>4.</w:t>
      </w:r>
      <w:r>
        <w:tab/>
        <w:t>Calculate</w:t>
      </w:r>
      <w:r w:rsidR="00A06209">
        <w:rPr>
          <w:rFonts w:asciiTheme="minorHAnsi" w:eastAsia="Malgun Gothic" w:hAnsiTheme="minorHAnsi" w:cstheme="minorBidi"/>
          <w:noProof/>
          <w:kern w:val="2"/>
          <w:position w:val="-34"/>
          <w:sz w:val="22"/>
          <w:szCs w:val="22"/>
          <w:lang w:val="en-US"/>
          <w14:ligatures w14:val="standardContextual"/>
        </w:rPr>
      </w:r>
      <w:r w:rsidR="00A06209">
        <w:rPr>
          <w:rFonts w:asciiTheme="minorHAnsi" w:eastAsia="Malgun Gothic" w:hAnsiTheme="minorHAnsi" w:cstheme="minorBidi"/>
          <w:noProof/>
          <w:kern w:val="2"/>
          <w:position w:val="-34"/>
          <w:sz w:val="22"/>
          <w:szCs w:val="22"/>
          <w:lang w:val="en-US"/>
          <w14:ligatures w14:val="standardContextual"/>
        </w:rPr>
        <w:object w:dxaOrig="1730" w:dyaOrig="720" w14:anchorId="3A00476E">
          <v:shape id="_x0000_i1044" type="#_x0000_t75" alt="" style="width:86.4pt;height:36.3pt;mso-width-percent:0;mso-height-percent:0;mso-width-percent:0;mso-height-percent:0" o:ole="">
            <v:imagedata r:id="rId22" o:title=""/>
          </v:shape>
          <o:OLEObject Type="Embed" ProgID="Equation.3" ShapeID="_x0000_i1044" DrawAspect="Content" ObjectID="_1776881841" r:id="rId38"/>
        </w:object>
      </w:r>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table </w:t>
      </w:r>
      <w:r>
        <w:rPr>
          <w:lang w:eastAsia="zh-CN"/>
        </w:rPr>
        <w:t>6.3.3.2.5.5-1</w:t>
      </w:r>
      <w:r>
        <w:t xml:space="preserve">, then the test is pass. Otherwise, the test is fail. </w:t>
      </w:r>
    </w:p>
    <w:p w14:paraId="262E5AE7" w14:textId="77777777" w:rsidR="00863A22" w:rsidRDefault="00863A22" w:rsidP="00863A22">
      <w:pPr>
        <w:pStyle w:val="H6"/>
      </w:pPr>
      <w:r>
        <w:t>6.3.3.2.5.4.3</w:t>
      </w:r>
      <w:r>
        <w:tab/>
        <w:t>Message contents</w:t>
      </w:r>
    </w:p>
    <w:p w14:paraId="5B620856" w14:textId="77777777" w:rsidR="00863A22" w:rsidRDefault="00863A22" w:rsidP="00863A22">
      <w:r>
        <w:t>Message contents are according to TS 38.508-1 [6] clause 4.6.1.</w:t>
      </w:r>
    </w:p>
    <w:p w14:paraId="5AE6C2D4" w14:textId="77777777" w:rsidR="00863A22" w:rsidRDefault="00863A22" w:rsidP="00863A22">
      <w:pPr>
        <w:pStyle w:val="H6"/>
      </w:pPr>
      <w:r>
        <w:t>6.3.3.2.5.4.3.1</w:t>
      </w:r>
      <w:r>
        <w:tab/>
        <w:t>Message exceptions for SA</w:t>
      </w:r>
    </w:p>
    <w:p w14:paraId="61CD14F5" w14:textId="77777777" w:rsidR="00863A22" w:rsidRDefault="00863A22" w:rsidP="00863A22">
      <w:pPr>
        <w:pStyle w:val="TH"/>
      </w:pPr>
      <w:r>
        <w:t>Table 6.</w:t>
      </w:r>
      <w:r>
        <w:rPr>
          <w:lang w:eastAsia="zh-CN"/>
        </w:rPr>
        <w:t>3</w:t>
      </w:r>
      <w:r>
        <w:t>.3.2.</w:t>
      </w:r>
      <w:r>
        <w:rPr>
          <w:lang w:eastAsia="zh-CN"/>
        </w:rPr>
        <w:t>5</w:t>
      </w:r>
      <w:r>
        <w:t>.4.3.1-</w:t>
      </w:r>
      <w:r>
        <w:rPr>
          <w:lang w:eastAsia="zh-CN"/>
        </w:rPr>
        <w:t>1</w:t>
      </w:r>
      <w:r>
        <w:t>: CSI-RS-</w:t>
      </w:r>
      <w:proofErr w:type="spellStart"/>
      <w:r>
        <w:t>ResourceMapping</w:t>
      </w:r>
      <w:proofErr w:type="spellEnd"/>
      <w: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3A22" w14:paraId="774E3D81"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13A9E1F5" w14:textId="77777777" w:rsidR="00863A22" w:rsidRDefault="00863A22">
            <w:pPr>
              <w:pStyle w:val="TAH"/>
              <w:jc w:val="left"/>
              <w:rPr>
                <w:b w:val="0"/>
                <w:lang w:eastAsia="en-GB"/>
              </w:rPr>
            </w:pPr>
            <w:r>
              <w:rPr>
                <w:b w:val="0"/>
                <w:lang w:eastAsia="en-GB"/>
              </w:rPr>
              <w:t>Derivation Path: TS 38.508-1 [6], clause 5.4.2.5, Table 5.4.2.5-2</w:t>
            </w:r>
          </w:p>
        </w:tc>
      </w:tr>
      <w:tr w:rsidR="00863A22" w14:paraId="6BBFAC5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F9A8556"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9F74E"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91349D"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A9C5D9A" w14:textId="77777777" w:rsidR="00863A22" w:rsidRDefault="00863A22">
            <w:pPr>
              <w:pStyle w:val="TAH"/>
              <w:rPr>
                <w:lang w:eastAsia="en-GB"/>
              </w:rPr>
            </w:pPr>
            <w:r>
              <w:rPr>
                <w:lang w:eastAsia="en-GB"/>
              </w:rPr>
              <w:t>Condition</w:t>
            </w:r>
          </w:p>
        </w:tc>
      </w:tr>
      <w:tr w:rsidR="00863A22" w14:paraId="6177C54B"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34480AB" w14:textId="77777777" w:rsidR="00863A22" w:rsidRDefault="00863A22">
            <w:pPr>
              <w:pStyle w:val="TAL"/>
              <w:rPr>
                <w:lang w:eastAsia="en-GB"/>
              </w:rPr>
            </w:pPr>
            <w:r>
              <w:rPr>
                <w:lang w:eastAsia="en-GB"/>
              </w:rPr>
              <w:t>CSI-RS-</w:t>
            </w:r>
            <w:proofErr w:type="spellStart"/>
            <w:r>
              <w:rPr>
                <w:lang w:eastAsia="en-GB"/>
              </w:rPr>
              <w:t>ResourceMapping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608F6F6"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F7293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F4E166" w14:textId="77777777" w:rsidR="00863A22" w:rsidRDefault="00863A22">
            <w:pPr>
              <w:pStyle w:val="TAL"/>
              <w:rPr>
                <w:lang w:eastAsia="en-GB"/>
              </w:rPr>
            </w:pPr>
          </w:p>
        </w:tc>
      </w:tr>
      <w:tr w:rsidR="00863A22" w14:paraId="49B3CB56"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AD8BF46" w14:textId="77777777" w:rsidR="00863A22" w:rsidRDefault="00863A22">
            <w:pPr>
              <w:pStyle w:val="TAL"/>
              <w:rPr>
                <w:lang w:eastAsia="en-GB"/>
              </w:rPr>
            </w:pPr>
            <w:r>
              <w:rPr>
                <w:lang w:eastAsia="en-GB"/>
              </w:rPr>
              <w:t xml:space="preserve">  </w:t>
            </w:r>
            <w:proofErr w:type="spellStart"/>
            <w:r>
              <w:rPr>
                <w:lang w:eastAsia="en-GB"/>
              </w:rPr>
              <w:t>frequencyDomainAllocation</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2ECDAC"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695393E"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C1DFCF" w14:textId="77777777" w:rsidR="00863A22" w:rsidRDefault="00863A22">
            <w:pPr>
              <w:pStyle w:val="TAL"/>
              <w:rPr>
                <w:lang w:eastAsia="en-GB"/>
              </w:rPr>
            </w:pPr>
          </w:p>
        </w:tc>
      </w:tr>
      <w:tr w:rsidR="00863A22" w14:paraId="2EA65F9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18C727E" w14:textId="77777777" w:rsidR="00863A22" w:rsidRDefault="00863A22">
            <w:pPr>
              <w:pStyle w:val="TAL"/>
              <w:rPr>
                <w:lang w:eastAsia="zh-CN"/>
              </w:rPr>
            </w:pPr>
            <w:r>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541113DB" w14:textId="77777777" w:rsidR="00863A22" w:rsidRDefault="00863A22">
            <w:pPr>
              <w:pStyle w:val="TAL"/>
              <w:rPr>
                <w:lang w:eastAsia="zh-CN"/>
              </w:rPr>
            </w:pPr>
            <w:r>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2E33885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02F60F" w14:textId="77777777" w:rsidR="00863A22" w:rsidRDefault="00863A22">
            <w:pPr>
              <w:pStyle w:val="TAL"/>
              <w:rPr>
                <w:lang w:eastAsia="en-GB"/>
              </w:rPr>
            </w:pPr>
          </w:p>
        </w:tc>
      </w:tr>
      <w:tr w:rsidR="00863A22" w14:paraId="4D24261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FAECC6C"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FE5228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46A5FF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F09F81" w14:textId="77777777" w:rsidR="00863A22" w:rsidRDefault="00863A22">
            <w:pPr>
              <w:pStyle w:val="TAL"/>
              <w:rPr>
                <w:lang w:eastAsia="en-GB"/>
              </w:rPr>
            </w:pPr>
          </w:p>
        </w:tc>
      </w:tr>
      <w:tr w:rsidR="00863A22" w14:paraId="42821AEB" w14:textId="77777777" w:rsidTr="00863A22">
        <w:tc>
          <w:tcPr>
            <w:tcW w:w="4535" w:type="dxa"/>
            <w:tcBorders>
              <w:top w:val="single" w:sz="4" w:space="0" w:color="auto"/>
              <w:left w:val="single" w:sz="4" w:space="0" w:color="auto"/>
              <w:bottom w:val="nil"/>
              <w:right w:val="single" w:sz="4" w:space="0" w:color="auto"/>
            </w:tcBorders>
            <w:hideMark/>
          </w:tcPr>
          <w:p w14:paraId="7ED59DCF" w14:textId="77777777" w:rsidR="00863A22" w:rsidRDefault="00863A22">
            <w:pPr>
              <w:pStyle w:val="TAL"/>
              <w:rPr>
                <w:lang w:eastAsia="en-GB"/>
              </w:rPr>
            </w:pPr>
            <w:r>
              <w:rPr>
                <w:lang w:eastAsia="en-GB"/>
              </w:rPr>
              <w:t xml:space="preserve">  </w:t>
            </w:r>
            <w:proofErr w:type="spellStart"/>
            <w:r>
              <w:rPr>
                <w:lang w:eastAsia="en-GB"/>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141884" w14:textId="77777777" w:rsidR="00863A22" w:rsidRDefault="00863A22">
            <w:pPr>
              <w:pStyle w:val="TAL"/>
              <w:rPr>
                <w:lang w:eastAsia="zh-CN"/>
              </w:rPr>
            </w:pPr>
            <w:r>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71FD65C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367DBA" w14:textId="77777777" w:rsidR="00863A22" w:rsidRDefault="00863A22">
            <w:pPr>
              <w:pStyle w:val="TAL"/>
              <w:rPr>
                <w:lang w:eastAsia="en-GB"/>
              </w:rPr>
            </w:pPr>
          </w:p>
        </w:tc>
      </w:tr>
      <w:tr w:rsidR="00863A22" w14:paraId="4586C991" w14:textId="77777777" w:rsidTr="00863A22">
        <w:tc>
          <w:tcPr>
            <w:tcW w:w="4535" w:type="dxa"/>
            <w:tcBorders>
              <w:top w:val="single" w:sz="4" w:space="0" w:color="auto"/>
              <w:left w:val="single" w:sz="4" w:space="0" w:color="auto"/>
              <w:bottom w:val="nil"/>
              <w:right w:val="single" w:sz="4" w:space="0" w:color="auto"/>
            </w:tcBorders>
            <w:hideMark/>
          </w:tcPr>
          <w:p w14:paraId="144F74C0" w14:textId="77777777" w:rsidR="00863A22" w:rsidRDefault="00863A22">
            <w:pPr>
              <w:pStyle w:val="TAL"/>
              <w:rPr>
                <w:lang w:eastAsia="en-GB"/>
              </w:rPr>
            </w:pPr>
            <w:r>
              <w:rPr>
                <w:lang w:eastAsia="en-GB"/>
              </w:rPr>
              <w:t xml:space="preserve">  </w:t>
            </w:r>
            <w:proofErr w:type="spellStart"/>
            <w:r>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3EB940" w14:textId="77777777" w:rsidR="00863A22" w:rsidRDefault="00863A22">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C559B6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68486" w14:textId="77777777" w:rsidR="00863A22" w:rsidRDefault="00863A22">
            <w:pPr>
              <w:pStyle w:val="TAL"/>
              <w:rPr>
                <w:lang w:eastAsia="en-GB"/>
              </w:rPr>
            </w:pPr>
          </w:p>
        </w:tc>
      </w:tr>
      <w:tr w:rsidR="00863A22" w14:paraId="57F64E4A" w14:textId="77777777" w:rsidTr="00863A22">
        <w:tc>
          <w:tcPr>
            <w:tcW w:w="4535" w:type="dxa"/>
            <w:tcBorders>
              <w:top w:val="single" w:sz="4" w:space="0" w:color="auto"/>
              <w:left w:val="single" w:sz="4" w:space="0" w:color="auto"/>
              <w:bottom w:val="nil"/>
              <w:right w:val="single" w:sz="4" w:space="0" w:color="auto"/>
            </w:tcBorders>
            <w:hideMark/>
          </w:tcPr>
          <w:p w14:paraId="5EEFA50D" w14:textId="77777777" w:rsidR="00863A22" w:rsidRDefault="00863A22">
            <w:pPr>
              <w:pStyle w:val="TAL"/>
              <w:rPr>
                <w:lang w:eastAsia="zh-CN"/>
              </w:rPr>
            </w:pPr>
            <w:r>
              <w:rPr>
                <w:lang w:eastAsia="zh-CN"/>
              </w:rPr>
              <w:t xml:space="preserve">  </w:t>
            </w:r>
            <w:proofErr w:type="spellStart"/>
            <w:r>
              <w:rPr>
                <w:lang w:eastAsia="en-GB"/>
              </w:rPr>
              <w:t>cdm</w:t>
            </w:r>
            <w:proofErr w:type="spellEnd"/>
            <w:r>
              <w:rPr>
                <w:lang w:eastAsia="en-GB"/>
              </w:rPr>
              <w:t>-Type</w:t>
            </w:r>
          </w:p>
        </w:tc>
        <w:tc>
          <w:tcPr>
            <w:tcW w:w="2267" w:type="dxa"/>
            <w:tcBorders>
              <w:top w:val="single" w:sz="4" w:space="0" w:color="auto"/>
              <w:left w:val="single" w:sz="4" w:space="0" w:color="auto"/>
              <w:bottom w:val="single" w:sz="4" w:space="0" w:color="auto"/>
              <w:right w:val="single" w:sz="4" w:space="0" w:color="auto"/>
            </w:tcBorders>
            <w:hideMark/>
          </w:tcPr>
          <w:p w14:paraId="2A9BDAB6" w14:textId="77777777" w:rsidR="00863A22" w:rsidRDefault="00863A22">
            <w:pPr>
              <w:pStyle w:val="TAL"/>
              <w:rPr>
                <w:lang w:eastAsia="zh-CN"/>
              </w:rPr>
            </w:pPr>
            <w:r>
              <w:rPr>
                <w:lang w:eastAsia="en-GB"/>
              </w:rPr>
              <w:t>cdm4-FD2-TD2</w:t>
            </w:r>
          </w:p>
        </w:tc>
        <w:tc>
          <w:tcPr>
            <w:tcW w:w="1700" w:type="dxa"/>
            <w:tcBorders>
              <w:top w:val="single" w:sz="4" w:space="0" w:color="auto"/>
              <w:left w:val="single" w:sz="4" w:space="0" w:color="auto"/>
              <w:bottom w:val="single" w:sz="4" w:space="0" w:color="auto"/>
              <w:right w:val="single" w:sz="4" w:space="0" w:color="auto"/>
            </w:tcBorders>
          </w:tcPr>
          <w:p w14:paraId="38223CA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7E9A68" w14:textId="77777777" w:rsidR="00863A22" w:rsidRDefault="00863A22">
            <w:pPr>
              <w:pStyle w:val="TAL"/>
              <w:rPr>
                <w:lang w:eastAsia="en-GB"/>
              </w:rPr>
            </w:pPr>
          </w:p>
        </w:tc>
      </w:tr>
      <w:tr w:rsidR="00863A22" w14:paraId="7E27AB5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F2643CD"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A03DDED"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65876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07ED4E" w14:textId="77777777" w:rsidR="00863A22" w:rsidRDefault="00863A22">
            <w:pPr>
              <w:pStyle w:val="TAL"/>
              <w:rPr>
                <w:lang w:eastAsia="en-GB"/>
              </w:rPr>
            </w:pPr>
          </w:p>
        </w:tc>
      </w:tr>
    </w:tbl>
    <w:p w14:paraId="52E518EC"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39F9FA5D" w14:textId="77777777" w:rsidR="00863A22" w:rsidRDefault="00863A22" w:rsidP="00863A22">
      <w:pPr>
        <w:pStyle w:val="TH"/>
      </w:pPr>
      <w:r>
        <w:t>Table 6.</w:t>
      </w:r>
      <w:r>
        <w:rPr>
          <w:lang w:eastAsia="zh-CN"/>
        </w:rPr>
        <w:t>3</w:t>
      </w:r>
      <w:r>
        <w:t>.3.2.</w:t>
      </w:r>
      <w:r>
        <w:rPr>
          <w:lang w:eastAsia="zh-CN"/>
        </w:rPr>
        <w:t>5</w:t>
      </w:r>
      <w:r>
        <w:t>.4.3.1-</w:t>
      </w:r>
      <w:r>
        <w:rPr>
          <w:lang w:eastAsia="zh-CN"/>
        </w:rPr>
        <w:t>2</w:t>
      </w:r>
      <w:r>
        <w:t xml:space="preserve">: </w:t>
      </w:r>
      <w:proofErr w:type="spellStart"/>
      <w:r>
        <w:rPr>
          <w:i/>
          <w:iCs/>
        </w:rPr>
        <w:t>CodebookConfig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0639BE8D"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46069974" w14:textId="77777777" w:rsidR="00863A22" w:rsidRDefault="00863A22">
            <w:pPr>
              <w:pStyle w:val="TAH"/>
              <w:jc w:val="left"/>
              <w:rPr>
                <w:b w:val="0"/>
                <w:lang w:eastAsia="en-GB"/>
              </w:rPr>
            </w:pPr>
            <w:r>
              <w:rPr>
                <w:b w:val="0"/>
                <w:lang w:eastAsia="en-GB"/>
              </w:rPr>
              <w:t>Derivation Path: TS 38.508-1 [6], clause 5.4.2.5, Table 5.4.2.5-14</w:t>
            </w:r>
          </w:p>
        </w:tc>
      </w:tr>
      <w:tr w:rsidR="00863A22" w14:paraId="37F6E06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04FDEAB"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1E2FD8"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1E56B2"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EF0D3B7" w14:textId="77777777" w:rsidR="00863A22" w:rsidRDefault="00863A22">
            <w:pPr>
              <w:pStyle w:val="TAH"/>
              <w:rPr>
                <w:lang w:eastAsia="en-GB"/>
              </w:rPr>
            </w:pPr>
            <w:r>
              <w:rPr>
                <w:lang w:eastAsia="en-GB"/>
              </w:rPr>
              <w:t>Condition</w:t>
            </w:r>
          </w:p>
        </w:tc>
      </w:tr>
      <w:tr w:rsidR="00863A22" w14:paraId="7E44EE0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50CCAB5" w14:textId="77777777" w:rsidR="00863A22" w:rsidRDefault="00863A22">
            <w:pPr>
              <w:pStyle w:val="TAL"/>
              <w:rPr>
                <w:lang w:eastAsia="en-GB"/>
              </w:rPr>
            </w:pPr>
            <w:proofErr w:type="spellStart"/>
            <w:r>
              <w:rPr>
                <w:lang w:eastAsia="en-GB"/>
              </w:rPr>
              <w:t>CodebookConfig</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6C94710"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2B80B5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97592D" w14:textId="77777777" w:rsidR="00863A22" w:rsidRDefault="00863A22">
            <w:pPr>
              <w:pStyle w:val="TAL"/>
              <w:rPr>
                <w:lang w:eastAsia="en-GB"/>
              </w:rPr>
            </w:pPr>
          </w:p>
        </w:tc>
      </w:tr>
      <w:tr w:rsidR="00863A22" w14:paraId="67AC061D"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56BBAB0" w14:textId="77777777" w:rsidR="00863A22" w:rsidRDefault="00863A22">
            <w:pPr>
              <w:pStyle w:val="TAL"/>
              <w:rPr>
                <w:lang w:eastAsia="en-GB"/>
              </w:rPr>
            </w:pPr>
            <w:r>
              <w:rPr>
                <w:lang w:eastAsia="en-GB"/>
              </w:rPr>
              <w:t xml:space="preserve">  </w:t>
            </w:r>
            <w:proofErr w:type="spellStart"/>
            <w:r>
              <w:rPr>
                <w:lang w:eastAsia="en-GB"/>
              </w:rPr>
              <w:t>codebookType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E5C470"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ADAFA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37EDD6" w14:textId="77777777" w:rsidR="00863A22" w:rsidRDefault="00863A22">
            <w:pPr>
              <w:pStyle w:val="TAL"/>
              <w:rPr>
                <w:lang w:eastAsia="en-GB"/>
              </w:rPr>
            </w:pPr>
          </w:p>
        </w:tc>
      </w:tr>
      <w:tr w:rsidR="00863A22" w14:paraId="661F8ED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4D73871D" w14:textId="77777777" w:rsidR="00863A22" w:rsidRDefault="00863A22">
            <w:pPr>
              <w:pStyle w:val="TAL"/>
              <w:rPr>
                <w:lang w:eastAsia="en-GB"/>
              </w:rPr>
            </w:pPr>
            <w:r>
              <w:rPr>
                <w:lang w:eastAsia="en-GB"/>
              </w:rPr>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641331A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65F1B9"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F7164F" w14:textId="77777777" w:rsidR="00863A22" w:rsidRDefault="00863A22">
            <w:pPr>
              <w:pStyle w:val="TAL"/>
              <w:rPr>
                <w:lang w:eastAsia="en-GB"/>
              </w:rPr>
            </w:pPr>
          </w:p>
        </w:tc>
      </w:tr>
      <w:tr w:rsidR="00863A22" w14:paraId="37B1555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3B7CC82" w14:textId="77777777" w:rsidR="00863A22" w:rsidRDefault="00863A22">
            <w:pPr>
              <w:pStyle w:val="TAL"/>
              <w:rPr>
                <w:lang w:eastAsia="en-GB"/>
              </w:rPr>
            </w:pPr>
            <w:r>
              <w:rPr>
                <w:lang w:eastAsia="en-GB"/>
              </w:rPr>
              <w:t xml:space="preserve">      </w:t>
            </w:r>
            <w:proofErr w:type="spellStart"/>
            <w:r>
              <w:rPr>
                <w:lang w:eastAsia="en-GB"/>
              </w:rPr>
              <w:t>subType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2D817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CCEE8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E77647" w14:textId="77777777" w:rsidR="00863A22" w:rsidRDefault="00863A22">
            <w:pPr>
              <w:pStyle w:val="TAL"/>
              <w:rPr>
                <w:lang w:eastAsia="en-GB"/>
              </w:rPr>
            </w:pPr>
          </w:p>
        </w:tc>
      </w:tr>
      <w:tr w:rsidR="00863A22" w14:paraId="5466CDD7"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923B263"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7F5A41"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5B644B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77A0F6" w14:textId="77777777" w:rsidR="00863A22" w:rsidRDefault="00863A22">
            <w:pPr>
              <w:pStyle w:val="TAL"/>
              <w:rPr>
                <w:lang w:eastAsia="en-GB"/>
              </w:rPr>
            </w:pPr>
          </w:p>
        </w:tc>
      </w:tr>
      <w:tr w:rsidR="00863A22" w14:paraId="67B371C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6F38E18" w14:textId="77777777" w:rsidR="00863A22" w:rsidRDefault="00863A22">
            <w:pPr>
              <w:pStyle w:val="TAL"/>
              <w:rPr>
                <w:lang w:eastAsia="en-GB"/>
              </w:rPr>
            </w:pPr>
            <w:r>
              <w:rPr>
                <w:lang w:eastAsia="en-GB"/>
              </w:rPr>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489EF22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BCAE4B"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772AD8" w14:textId="77777777" w:rsidR="00863A22" w:rsidRDefault="00863A22">
            <w:pPr>
              <w:pStyle w:val="TAL"/>
              <w:rPr>
                <w:lang w:eastAsia="en-GB"/>
              </w:rPr>
            </w:pPr>
          </w:p>
        </w:tc>
      </w:tr>
      <w:tr w:rsidR="00863A22" w14:paraId="2C146C23"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A20491D" w14:textId="77777777" w:rsidR="00863A22" w:rsidRDefault="00863A22">
            <w:pPr>
              <w:pStyle w:val="TAL"/>
              <w:rPr>
                <w:lang w:eastAsia="en-GB"/>
              </w:rPr>
            </w:pPr>
            <w:r>
              <w:rPr>
                <w:lang w:eastAsia="en-GB"/>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73A1C05D" w14:textId="77777777" w:rsidR="00863A22" w:rsidRDefault="00863A22">
            <w:pPr>
              <w:pStyle w:val="TAL"/>
              <w:rPr>
                <w:lang w:eastAsia="zh-CN"/>
              </w:rPr>
            </w:pPr>
            <w:r>
              <w:rPr>
                <w:lang w:eastAsia="zh-CN"/>
              </w:rPr>
              <w:t xml:space="preserve">0x 7FF FFFF </w:t>
            </w:r>
          </w:p>
          <w:p w14:paraId="1F5DA008" w14:textId="77777777" w:rsidR="00863A22" w:rsidRDefault="00863A22">
            <w:pPr>
              <w:pStyle w:val="TAL"/>
              <w:rPr>
                <w:lang w:eastAsia="zh-CN"/>
              </w:rPr>
            </w:pPr>
            <w:r>
              <w:rPr>
                <w:lang w:eastAsia="zh-CN"/>
              </w:rPr>
              <w:t xml:space="preserve">FFFF </w:t>
            </w:r>
            <w:proofErr w:type="spellStart"/>
            <w:r>
              <w:rPr>
                <w:lang w:eastAsia="zh-CN"/>
              </w:rPr>
              <w:t>FFFF</w:t>
            </w:r>
            <w:proofErr w:type="spellEnd"/>
            <w:r>
              <w:rPr>
                <w:lang w:eastAsia="zh-CN"/>
              </w:rPr>
              <w:t xml:space="preserve"> FFFF</w:t>
            </w:r>
          </w:p>
        </w:tc>
        <w:tc>
          <w:tcPr>
            <w:tcW w:w="1700" w:type="dxa"/>
            <w:tcBorders>
              <w:top w:val="single" w:sz="4" w:space="0" w:color="auto"/>
              <w:left w:val="single" w:sz="4" w:space="0" w:color="auto"/>
              <w:bottom w:val="single" w:sz="4" w:space="0" w:color="auto"/>
              <w:right w:val="single" w:sz="4" w:space="0" w:color="auto"/>
            </w:tcBorders>
          </w:tcPr>
          <w:p w14:paraId="65D10A47"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84288D" w14:textId="77777777" w:rsidR="00863A22" w:rsidRDefault="00863A22">
            <w:pPr>
              <w:pStyle w:val="TAL"/>
              <w:rPr>
                <w:lang w:eastAsia="en-GB"/>
              </w:rPr>
            </w:pPr>
          </w:p>
        </w:tc>
      </w:tr>
      <w:tr w:rsidR="00863A22" w14:paraId="573D117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2685360F"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F77B1E4"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DF06CDF"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8D4FD9" w14:textId="77777777" w:rsidR="00863A22" w:rsidRDefault="00863A22">
            <w:pPr>
              <w:pStyle w:val="TAL"/>
              <w:rPr>
                <w:lang w:eastAsia="en-GB"/>
              </w:rPr>
            </w:pPr>
          </w:p>
        </w:tc>
      </w:tr>
      <w:tr w:rsidR="00863A22" w14:paraId="4F94D88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CD3258B" w14:textId="77777777" w:rsidR="00863A22" w:rsidRDefault="00863A22">
            <w:pPr>
              <w:pStyle w:val="TAL"/>
              <w:rPr>
                <w:lang w:eastAsia="en-GB"/>
              </w:rPr>
            </w:pPr>
            <w:r>
              <w:rPr>
                <w:lang w:eastAsia="en-GB"/>
              </w:rPr>
              <w:t xml:space="preserve">            </w:t>
            </w:r>
            <w:proofErr w:type="spellStart"/>
            <w:r>
              <w:rPr>
                <w:lang w:eastAsia="en-GB"/>
              </w:rPr>
              <w:t>typeII</w:t>
            </w:r>
            <w:proofErr w:type="spellEnd"/>
            <w:r>
              <w:rPr>
                <w:lang w:eastAsia="en-GB"/>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2B542B40" w14:textId="77777777" w:rsidR="00863A22" w:rsidRDefault="00863A22">
            <w:pPr>
              <w:pStyle w:val="TAL"/>
              <w:rPr>
                <w:lang w:eastAsia="zh-CN"/>
              </w:rPr>
            </w:pPr>
            <w:r>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570C035A"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E96A04" w14:textId="77777777" w:rsidR="00863A22" w:rsidRDefault="00863A22">
            <w:pPr>
              <w:pStyle w:val="TAL"/>
              <w:rPr>
                <w:lang w:eastAsia="en-GB"/>
              </w:rPr>
            </w:pPr>
          </w:p>
        </w:tc>
      </w:tr>
      <w:tr w:rsidR="00863A22" w14:paraId="0D7FF19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C434195"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B37C4B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583C881"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AFACAB" w14:textId="77777777" w:rsidR="00863A22" w:rsidRDefault="00863A22">
            <w:pPr>
              <w:pStyle w:val="TAL"/>
              <w:rPr>
                <w:lang w:eastAsia="en-GB"/>
              </w:rPr>
            </w:pPr>
          </w:p>
        </w:tc>
      </w:tr>
      <w:tr w:rsidR="00863A22" w14:paraId="13A4105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064F78B"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C794B5D"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4D0DA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115984" w14:textId="77777777" w:rsidR="00863A22" w:rsidRDefault="00863A22">
            <w:pPr>
              <w:pStyle w:val="TAL"/>
              <w:rPr>
                <w:lang w:eastAsia="en-GB"/>
              </w:rPr>
            </w:pPr>
          </w:p>
        </w:tc>
      </w:tr>
      <w:tr w:rsidR="00863A22" w14:paraId="2E95A20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1813CF52" w14:textId="77777777" w:rsidR="00863A22" w:rsidRDefault="00863A22">
            <w:pPr>
              <w:pStyle w:val="TAL"/>
              <w:rPr>
                <w:lang w:eastAsia="en-GB"/>
              </w:rPr>
            </w:pPr>
            <w:r>
              <w:rPr>
                <w:lang w:eastAsia="en-GB"/>
              </w:rPr>
              <w:t xml:space="preserve">    </w:t>
            </w:r>
            <w:proofErr w:type="spellStart"/>
            <w:r>
              <w:rPr>
                <w:lang w:eastAsia="en-GB"/>
              </w:rPr>
              <w:t>phaseAlphabetSize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053DFA" w14:textId="77777777" w:rsidR="00863A22" w:rsidRDefault="00863A22">
            <w:pPr>
              <w:pStyle w:val="TAL"/>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23277AB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9B5842" w14:textId="77777777" w:rsidR="00863A22" w:rsidRDefault="00863A22">
            <w:pPr>
              <w:pStyle w:val="TAL"/>
              <w:rPr>
                <w:lang w:eastAsia="en-GB"/>
              </w:rPr>
            </w:pPr>
          </w:p>
        </w:tc>
      </w:tr>
      <w:tr w:rsidR="00863A22" w14:paraId="6B13C44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D7606BD" w14:textId="77777777" w:rsidR="00863A22" w:rsidRDefault="00863A22">
            <w:pPr>
              <w:pStyle w:val="TAL"/>
              <w:rPr>
                <w:lang w:eastAsia="en-GB"/>
              </w:rPr>
            </w:pPr>
            <w:r>
              <w:rPr>
                <w:lang w:eastAsia="en-GB"/>
              </w:rPr>
              <w:t xml:space="preserve">    </w:t>
            </w:r>
            <w:proofErr w:type="spellStart"/>
            <w:r>
              <w:rPr>
                <w:lang w:eastAsia="en-GB"/>
              </w:rPr>
              <w:t>subbandAmplitude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ED67D5" w14:textId="77777777" w:rsidR="00863A22" w:rsidRDefault="00863A22">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5B55B2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76BBE9" w14:textId="77777777" w:rsidR="00863A22" w:rsidRDefault="00863A22">
            <w:pPr>
              <w:pStyle w:val="TAL"/>
              <w:rPr>
                <w:lang w:eastAsia="en-GB"/>
              </w:rPr>
            </w:pPr>
          </w:p>
        </w:tc>
      </w:tr>
      <w:tr w:rsidR="00863A22" w14:paraId="3F09C44A"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05D50BF" w14:textId="77777777" w:rsidR="00863A22" w:rsidRDefault="00863A22">
            <w:pPr>
              <w:pStyle w:val="TAL"/>
              <w:rPr>
                <w:lang w:eastAsia="en-GB"/>
              </w:rPr>
            </w:pPr>
            <w:r>
              <w:rPr>
                <w:lang w:eastAsia="en-GB"/>
              </w:rPr>
              <w:t xml:space="preserve">    </w:t>
            </w:r>
            <w:proofErr w:type="spellStart"/>
            <w:r>
              <w:rPr>
                <w:lang w:eastAsia="en-GB"/>
              </w:rPr>
              <w:t>numberOfBeams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FACE4" w14:textId="77777777" w:rsidR="00863A22" w:rsidRDefault="00863A22">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3C88A41"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6CE13D" w14:textId="77777777" w:rsidR="00863A22" w:rsidRDefault="00863A22">
            <w:pPr>
              <w:pStyle w:val="TAL"/>
              <w:rPr>
                <w:lang w:eastAsia="en-GB"/>
              </w:rPr>
            </w:pPr>
          </w:p>
        </w:tc>
      </w:tr>
      <w:tr w:rsidR="00863A22" w14:paraId="6D6B076C"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4BC30B5"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2A58A2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B325C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BD5B7A" w14:textId="77777777" w:rsidR="00863A22" w:rsidRDefault="00863A22">
            <w:pPr>
              <w:pStyle w:val="TAL"/>
              <w:rPr>
                <w:lang w:eastAsia="en-GB"/>
              </w:rPr>
            </w:pPr>
          </w:p>
        </w:tc>
      </w:tr>
      <w:tr w:rsidR="00863A22" w14:paraId="315D515A"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E08AB9A"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AC060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70985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90C188" w14:textId="77777777" w:rsidR="00863A22" w:rsidRDefault="00863A22">
            <w:pPr>
              <w:pStyle w:val="TAL"/>
              <w:rPr>
                <w:lang w:eastAsia="en-GB"/>
              </w:rPr>
            </w:pPr>
          </w:p>
        </w:tc>
      </w:tr>
      <w:tr w:rsidR="00863A22" w14:paraId="12A6DFF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406C674"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2F84B65"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715A2D"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9D4D2F" w14:textId="77777777" w:rsidR="00863A22" w:rsidRDefault="00863A22">
            <w:pPr>
              <w:pStyle w:val="TAL"/>
              <w:rPr>
                <w:lang w:eastAsia="en-GB"/>
              </w:rPr>
            </w:pPr>
          </w:p>
        </w:tc>
      </w:tr>
    </w:tbl>
    <w:p w14:paraId="26E9C831"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71B1B6A5" w14:textId="77777777" w:rsidR="00863A22" w:rsidRDefault="00863A22" w:rsidP="00863A22">
      <w:pPr>
        <w:pStyle w:val="TH"/>
      </w:pPr>
      <w:r>
        <w:lastRenderedPageBreak/>
        <w:t>Table 6.</w:t>
      </w:r>
      <w:r>
        <w:rPr>
          <w:lang w:eastAsia="zh-CN"/>
        </w:rPr>
        <w:t>3</w:t>
      </w:r>
      <w:r>
        <w:t>.3.2.</w:t>
      </w:r>
      <w:r>
        <w:rPr>
          <w:lang w:eastAsia="zh-CN"/>
        </w:rPr>
        <w:t>5</w:t>
      </w:r>
      <w:r>
        <w:t>.4.3.1-</w:t>
      </w:r>
      <w:r>
        <w:rPr>
          <w:lang w:eastAsia="zh-CN"/>
        </w:rPr>
        <w:t>3</w:t>
      </w:r>
      <w:r>
        <w:t>: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22" w14:paraId="530F57C6" w14:textId="77777777" w:rsidTr="00863A22">
        <w:tc>
          <w:tcPr>
            <w:tcW w:w="9747" w:type="dxa"/>
            <w:gridSpan w:val="4"/>
            <w:tcBorders>
              <w:top w:val="single" w:sz="4" w:space="0" w:color="auto"/>
              <w:left w:val="single" w:sz="4" w:space="0" w:color="auto"/>
              <w:bottom w:val="single" w:sz="4" w:space="0" w:color="auto"/>
              <w:right w:val="single" w:sz="4" w:space="0" w:color="auto"/>
            </w:tcBorders>
            <w:hideMark/>
          </w:tcPr>
          <w:p w14:paraId="49B8D6A5" w14:textId="77777777" w:rsidR="00863A22" w:rsidRDefault="00863A22">
            <w:pPr>
              <w:pStyle w:val="TAH"/>
              <w:jc w:val="left"/>
              <w:rPr>
                <w:b w:val="0"/>
                <w:lang w:eastAsia="en-GB"/>
              </w:rPr>
            </w:pPr>
            <w:r>
              <w:rPr>
                <w:b w:val="0"/>
                <w:lang w:eastAsia="en-GB"/>
              </w:rPr>
              <w:t>Derivation Path: TS 38.508-1 [6], clause 5.4.2.5, Table 5.4.2.5-13</w:t>
            </w:r>
          </w:p>
        </w:tc>
      </w:tr>
      <w:tr w:rsidR="00863A22" w14:paraId="007E73AE"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EA72CFC" w14:textId="77777777" w:rsidR="00863A22" w:rsidRDefault="00863A2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758229" w14:textId="77777777" w:rsidR="00863A22" w:rsidRDefault="00863A2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F24BA" w14:textId="77777777" w:rsidR="00863A22" w:rsidRDefault="00863A2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900D881" w14:textId="77777777" w:rsidR="00863A22" w:rsidRDefault="00863A22">
            <w:pPr>
              <w:pStyle w:val="TAH"/>
              <w:rPr>
                <w:lang w:eastAsia="en-GB"/>
              </w:rPr>
            </w:pPr>
            <w:r>
              <w:rPr>
                <w:lang w:eastAsia="en-GB"/>
              </w:rPr>
              <w:t>Condition</w:t>
            </w:r>
          </w:p>
        </w:tc>
      </w:tr>
      <w:tr w:rsidR="00863A22" w14:paraId="5E926C82"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E289123" w14:textId="77777777" w:rsidR="00863A22" w:rsidRDefault="00863A22">
            <w:pPr>
              <w:pStyle w:val="TAL"/>
              <w:rPr>
                <w:lang w:eastAsia="en-GB"/>
              </w:rPr>
            </w:pPr>
            <w:r>
              <w:rPr>
                <w:lang w:eastAsia="en-GB"/>
              </w:rPr>
              <w:t xml:space="preserve">  </w:t>
            </w:r>
            <w:proofErr w:type="spellStart"/>
            <w:r>
              <w:rPr>
                <w:lang w:eastAsia="en-GB"/>
              </w:rPr>
              <w:t>reportConfigType</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54A4A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3DCE88"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29258C" w14:textId="77777777" w:rsidR="00863A22" w:rsidRDefault="00863A22">
            <w:pPr>
              <w:pStyle w:val="TAL"/>
              <w:rPr>
                <w:lang w:eastAsia="en-GB"/>
              </w:rPr>
            </w:pPr>
          </w:p>
        </w:tc>
      </w:tr>
      <w:tr w:rsidR="00863A22" w14:paraId="2E2C28A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259B2C9" w14:textId="77777777" w:rsidR="00863A22" w:rsidRDefault="00863A22">
            <w:pPr>
              <w:pStyle w:val="TAL"/>
              <w:rPr>
                <w:lang w:eastAsia="en-GB"/>
              </w:rPr>
            </w:pPr>
            <w:r>
              <w:rPr>
                <w:lang w:eastAsia="en-GB"/>
              </w:rPr>
              <w:t xml:space="preserve">     </w:t>
            </w:r>
            <w:r>
              <w:rPr>
                <w:lang w:eastAsia="zh-CN"/>
              </w:rPr>
              <w:t>a</w:t>
            </w:r>
            <w:r>
              <w:rPr>
                <w:lang w:eastAsia="en-GB"/>
              </w:rPr>
              <w:t>periodic SEQUENCE {</w:t>
            </w:r>
          </w:p>
        </w:tc>
        <w:tc>
          <w:tcPr>
            <w:tcW w:w="2267" w:type="dxa"/>
            <w:tcBorders>
              <w:top w:val="single" w:sz="4" w:space="0" w:color="auto"/>
              <w:left w:val="single" w:sz="4" w:space="0" w:color="auto"/>
              <w:bottom w:val="single" w:sz="4" w:space="0" w:color="auto"/>
              <w:right w:val="single" w:sz="4" w:space="0" w:color="auto"/>
            </w:tcBorders>
          </w:tcPr>
          <w:p w14:paraId="362C90A7"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B62305"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6A542D" w14:textId="77777777" w:rsidR="00863A22" w:rsidRDefault="00863A22">
            <w:pPr>
              <w:pStyle w:val="TAL"/>
              <w:rPr>
                <w:lang w:eastAsia="en-GB"/>
              </w:rPr>
            </w:pPr>
          </w:p>
        </w:tc>
      </w:tr>
      <w:tr w:rsidR="00863A22" w14:paraId="52758748"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6F1F59B7" w14:textId="77777777" w:rsidR="00863A22" w:rsidRDefault="00863A22">
            <w:pPr>
              <w:pStyle w:val="TAL"/>
              <w:rPr>
                <w:lang w:eastAsia="en-GB"/>
              </w:rPr>
            </w:pPr>
            <w:r>
              <w:rPr>
                <w:lang w:eastAsia="en-GB"/>
              </w:rPr>
              <w:t xml:space="preserve">        </w:t>
            </w:r>
            <w:proofErr w:type="spellStart"/>
            <w:r>
              <w:rPr>
                <w:lang w:eastAsia="en-GB"/>
              </w:rPr>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1A849" w14:textId="6E89AD37" w:rsidR="00863A22" w:rsidRDefault="00863A22">
            <w:pPr>
              <w:pStyle w:val="TAL"/>
              <w:rPr>
                <w:lang w:eastAsia="zh-CN"/>
              </w:rPr>
            </w:pPr>
            <w:del w:id="18" w:author="Patricia Bustos" w:date="2024-05-10T10:46:00Z">
              <w:r w:rsidDel="0065543D">
                <w:rPr>
                  <w:lang w:eastAsia="zh-CN"/>
                </w:rPr>
                <w:delText>5</w:delText>
              </w:r>
            </w:del>
            <w:ins w:id="19" w:author="Patricia Bustos" w:date="2024-05-10T10:46:00Z">
              <w:r w:rsidR="0065543D">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4061B41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469956" w14:textId="77777777" w:rsidR="00863A22" w:rsidRDefault="00863A22">
            <w:pPr>
              <w:pStyle w:val="TAL"/>
              <w:rPr>
                <w:lang w:eastAsia="en-GB"/>
              </w:rPr>
            </w:pPr>
          </w:p>
        </w:tc>
      </w:tr>
      <w:tr w:rsidR="00863A22" w14:paraId="51373DAF"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1D3A58F"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F830E9B"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D417DE"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A47C09" w14:textId="77777777" w:rsidR="00863A22" w:rsidRDefault="00863A22">
            <w:pPr>
              <w:pStyle w:val="TAL"/>
              <w:rPr>
                <w:lang w:eastAsia="en-GB"/>
              </w:rPr>
            </w:pPr>
          </w:p>
        </w:tc>
      </w:tr>
      <w:tr w:rsidR="00863A22" w14:paraId="414AFAB4" w14:textId="77777777" w:rsidTr="00863A22">
        <w:tc>
          <w:tcPr>
            <w:tcW w:w="4535" w:type="dxa"/>
            <w:tcBorders>
              <w:top w:val="single" w:sz="4" w:space="0" w:color="auto"/>
              <w:left w:val="single" w:sz="4" w:space="0" w:color="auto"/>
              <w:bottom w:val="single" w:sz="4" w:space="0" w:color="auto"/>
              <w:right w:val="single" w:sz="4" w:space="0" w:color="auto"/>
            </w:tcBorders>
          </w:tcPr>
          <w:p w14:paraId="4F46494D" w14:textId="77777777" w:rsidR="00863A22" w:rsidRDefault="00863A2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5676E9EF"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F9634C"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631C8C" w14:textId="77777777" w:rsidR="00863A22" w:rsidRDefault="00863A22">
            <w:pPr>
              <w:pStyle w:val="TAL"/>
              <w:rPr>
                <w:lang w:eastAsia="en-GB"/>
              </w:rPr>
            </w:pPr>
          </w:p>
        </w:tc>
      </w:tr>
      <w:tr w:rsidR="00863A22" w14:paraId="1F4A9019"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7480AF0B" w14:textId="77777777" w:rsidR="00863A22" w:rsidRDefault="00863A22">
            <w:pPr>
              <w:pStyle w:val="TAL"/>
              <w:rPr>
                <w:lang w:eastAsia="en-GB"/>
              </w:rPr>
            </w:pPr>
            <w:r>
              <w:rPr>
                <w:lang w:eastAsia="en-GB"/>
              </w:rPr>
              <w:t xml:space="preserve">  </w:t>
            </w:r>
            <w:proofErr w:type="spellStart"/>
            <w:r>
              <w:rPr>
                <w:lang w:eastAsia="en-GB"/>
              </w:rPr>
              <w:t>reportFreqConfiguration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C8292B"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4E006F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777830" w14:textId="77777777" w:rsidR="00863A22" w:rsidRDefault="00863A22">
            <w:pPr>
              <w:pStyle w:val="TAL"/>
              <w:rPr>
                <w:lang w:eastAsia="en-GB"/>
              </w:rPr>
            </w:pPr>
          </w:p>
        </w:tc>
      </w:tr>
      <w:tr w:rsidR="00863A22" w14:paraId="405C59B0"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0A86CD93" w14:textId="77777777" w:rsidR="00863A22" w:rsidRDefault="00863A22">
            <w:pPr>
              <w:pStyle w:val="TAL"/>
              <w:ind w:firstLineChars="200" w:firstLine="360"/>
              <w:rPr>
                <w:lang w:eastAsia="en-GB"/>
              </w:rPr>
            </w:pPr>
            <w:proofErr w:type="spellStart"/>
            <w:r>
              <w:rPr>
                <w:lang w:eastAsia="en-GB"/>
              </w:rPr>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89469C" w14:textId="77777777" w:rsidR="00863A22" w:rsidRDefault="00863A22">
            <w:pPr>
              <w:pStyle w:val="TAL"/>
              <w:rPr>
                <w:lang w:eastAsia="en-GB"/>
              </w:rPr>
            </w:pPr>
            <w:proofErr w:type="spellStart"/>
            <w:r>
              <w:rPr>
                <w:lang w:eastAsia="en-GB"/>
              </w:rPr>
              <w:t>subbandPMI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5D66B014"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7DCE33" w14:textId="77777777" w:rsidR="00863A22" w:rsidRDefault="00863A22">
            <w:pPr>
              <w:pStyle w:val="TAL"/>
              <w:rPr>
                <w:lang w:eastAsia="en-GB"/>
              </w:rPr>
            </w:pPr>
          </w:p>
        </w:tc>
      </w:tr>
      <w:tr w:rsidR="00863A22" w14:paraId="0B0BA664"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31E982A4" w14:textId="77777777" w:rsidR="00863A22" w:rsidRDefault="00863A2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458EEA"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888FD6"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02BCA4" w14:textId="77777777" w:rsidR="00863A22" w:rsidRDefault="00863A22">
            <w:pPr>
              <w:pStyle w:val="TAL"/>
              <w:rPr>
                <w:lang w:eastAsia="en-GB"/>
              </w:rPr>
            </w:pPr>
          </w:p>
        </w:tc>
      </w:tr>
      <w:tr w:rsidR="00863A22" w14:paraId="0FA4CED5" w14:textId="77777777" w:rsidTr="00863A22">
        <w:tc>
          <w:tcPr>
            <w:tcW w:w="4535" w:type="dxa"/>
            <w:tcBorders>
              <w:top w:val="single" w:sz="4" w:space="0" w:color="auto"/>
              <w:left w:val="single" w:sz="4" w:space="0" w:color="auto"/>
              <w:bottom w:val="single" w:sz="4" w:space="0" w:color="auto"/>
              <w:right w:val="single" w:sz="4" w:space="0" w:color="auto"/>
            </w:tcBorders>
            <w:hideMark/>
          </w:tcPr>
          <w:p w14:paraId="58FAF064" w14:textId="77777777" w:rsidR="00863A22" w:rsidRDefault="00863A2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DE510A9" w14:textId="77777777" w:rsidR="00863A22" w:rsidRDefault="00863A2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BCDF30" w14:textId="77777777" w:rsidR="00863A22" w:rsidRDefault="00863A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CB0C54" w14:textId="77777777" w:rsidR="00863A22" w:rsidRDefault="00863A22">
            <w:pPr>
              <w:pStyle w:val="TAL"/>
              <w:rPr>
                <w:lang w:eastAsia="en-GB"/>
              </w:rPr>
            </w:pPr>
          </w:p>
        </w:tc>
      </w:tr>
    </w:tbl>
    <w:p w14:paraId="409F6C77"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3F10D5B7" w14:textId="77777777" w:rsidR="00863A22" w:rsidRDefault="00863A22" w:rsidP="00863A22">
      <w:pPr>
        <w:pStyle w:val="H6"/>
      </w:pPr>
      <w:r>
        <w:t>6.3.3.2.5.4.3.2</w:t>
      </w:r>
      <w:r>
        <w:tab/>
        <w:t>Message exceptions for NSA</w:t>
      </w:r>
    </w:p>
    <w:p w14:paraId="03E3A813" w14:textId="77777777" w:rsidR="00863A22" w:rsidRDefault="00863A22" w:rsidP="00863A22">
      <w:r>
        <w:t>Same as in clause 6.3.3.2.5.4.3.1.</w:t>
      </w:r>
    </w:p>
    <w:p w14:paraId="4FB3852B" w14:textId="77777777" w:rsidR="00863A22" w:rsidRDefault="00863A22" w:rsidP="00863A22">
      <w:pPr>
        <w:pStyle w:val="H6"/>
      </w:pPr>
      <w:r>
        <w:t>6.3.3.2.5.5</w:t>
      </w:r>
      <w:r>
        <w:tab/>
        <w:t>Test requirement</w:t>
      </w:r>
    </w:p>
    <w:p w14:paraId="3508992A" w14:textId="77777777" w:rsidR="00863A22" w:rsidRDefault="00863A22" w:rsidP="00863A22">
      <w:pPr>
        <w:pStyle w:val="TH"/>
        <w:rPr>
          <w:lang w:eastAsia="zh-CN"/>
        </w:rPr>
      </w:pPr>
      <w:r>
        <w:t xml:space="preserve">Table </w:t>
      </w:r>
      <w:r>
        <w:rPr>
          <w:lang w:eastAsia="zh-CN"/>
        </w:rPr>
        <w:t>6.3.3.2.5</w:t>
      </w:r>
      <w:r>
        <w:t>.5-1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3A22" w14:paraId="05B8B0FD"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25E8B23B" w14:textId="77777777" w:rsidR="00863A22" w:rsidRDefault="00863A22">
            <w:pPr>
              <w:keepNext/>
              <w:keepLines/>
              <w:spacing w:after="0"/>
              <w:jc w:val="center"/>
              <w:rPr>
                <w:rFonts w:ascii="Arial" w:hAnsi="Arial"/>
                <w:b/>
                <w:sz w:val="18"/>
                <w:lang w:eastAsia="en-GB"/>
              </w:rPr>
            </w:pPr>
            <w:r>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B0A5055" w14:textId="77777777" w:rsidR="00863A22" w:rsidRDefault="00863A22">
            <w:pPr>
              <w:keepNext/>
              <w:keepLines/>
              <w:spacing w:after="0"/>
              <w:jc w:val="center"/>
              <w:rPr>
                <w:rFonts w:ascii="Arial" w:hAnsi="Arial"/>
                <w:b/>
                <w:sz w:val="18"/>
                <w:lang w:eastAsia="en-GB"/>
              </w:rPr>
            </w:pPr>
            <w:r>
              <w:rPr>
                <w:rFonts w:ascii="Arial" w:hAnsi="Arial"/>
                <w:b/>
                <w:sz w:val="18"/>
                <w:lang w:eastAsia="en-GB"/>
              </w:rPr>
              <w:t>Test 1</w:t>
            </w:r>
          </w:p>
        </w:tc>
      </w:tr>
      <w:tr w:rsidR="00863A22" w14:paraId="028728FA" w14:textId="77777777" w:rsidTr="00863A22">
        <w:trPr>
          <w:jc w:val="center"/>
        </w:trPr>
        <w:tc>
          <w:tcPr>
            <w:tcW w:w="2126" w:type="dxa"/>
            <w:tcBorders>
              <w:top w:val="single" w:sz="4" w:space="0" w:color="auto"/>
              <w:left w:val="single" w:sz="4" w:space="0" w:color="auto"/>
              <w:bottom w:val="single" w:sz="4" w:space="0" w:color="auto"/>
              <w:right w:val="single" w:sz="4" w:space="0" w:color="auto"/>
            </w:tcBorders>
            <w:hideMark/>
          </w:tcPr>
          <w:p w14:paraId="196A80CD" w14:textId="77777777" w:rsidR="00863A22" w:rsidRDefault="00863A22">
            <w:pPr>
              <w:keepNext/>
              <w:keepLines/>
              <w:spacing w:after="0"/>
              <w:jc w:val="center"/>
              <w:rPr>
                <w:rFonts w:ascii="Arial" w:hAnsi="Arial" w:cs="Arial"/>
                <w:sz w:val="18"/>
                <w:lang w:eastAsia="en-GB"/>
              </w:rPr>
            </w:pPr>
            <w:r>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25DBF65E" w14:textId="77777777" w:rsidR="00863A22" w:rsidRDefault="00863A22">
            <w:pPr>
              <w:keepNext/>
              <w:keepLines/>
              <w:spacing w:after="0"/>
              <w:jc w:val="center"/>
              <w:rPr>
                <w:rFonts w:ascii="Arial" w:hAnsi="Arial" w:cstheme="minorBidi"/>
                <w:sz w:val="18"/>
                <w:lang w:eastAsia="zh-CN"/>
              </w:rPr>
            </w:pPr>
            <w:r>
              <w:rPr>
                <w:rFonts w:ascii="Arial" w:hAnsi="Arial"/>
                <w:sz w:val="18"/>
                <w:lang w:eastAsia="zh-CN"/>
              </w:rPr>
              <w:t>1.79</w:t>
            </w:r>
          </w:p>
        </w:tc>
      </w:tr>
    </w:tbl>
    <w:p w14:paraId="163BB479" w14:textId="77777777" w:rsidR="00863A22" w:rsidRDefault="00863A22" w:rsidP="00863A22">
      <w:pPr>
        <w:rPr>
          <w:rFonts w:asciiTheme="minorHAnsi" w:eastAsiaTheme="minorHAnsi" w:hAnsiTheme="minorHAnsi" w:cstheme="minorBidi"/>
          <w:kern w:val="2"/>
          <w:sz w:val="22"/>
          <w:szCs w:val="22"/>
          <w:lang w:val="en-US"/>
          <w14:ligatures w14:val="standardContextual"/>
        </w:rPr>
      </w:pP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5737FE">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D875D" w14:textId="77777777" w:rsidR="005737FE" w:rsidRDefault="005737FE">
      <w:r>
        <w:separator/>
      </w:r>
    </w:p>
  </w:endnote>
  <w:endnote w:type="continuationSeparator" w:id="0">
    <w:p w14:paraId="271B151E" w14:textId="77777777" w:rsidR="005737FE" w:rsidRDefault="0057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DC60" w14:textId="77777777" w:rsidR="005737FE" w:rsidRDefault="005737FE">
      <w:r>
        <w:separator/>
      </w:r>
    </w:p>
  </w:footnote>
  <w:footnote w:type="continuationSeparator" w:id="0">
    <w:p w14:paraId="4082181D" w14:textId="77777777" w:rsidR="005737FE" w:rsidRDefault="0057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6709"/>
    <w:rsid w:val="000A6394"/>
    <w:rsid w:val="000B36D6"/>
    <w:rsid w:val="000B7FED"/>
    <w:rsid w:val="000C038A"/>
    <w:rsid w:val="000C6598"/>
    <w:rsid w:val="000D44B3"/>
    <w:rsid w:val="000F4804"/>
    <w:rsid w:val="000F59EB"/>
    <w:rsid w:val="00110853"/>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3FB0"/>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826C7"/>
    <w:rsid w:val="003D5E0B"/>
    <w:rsid w:val="003E1A36"/>
    <w:rsid w:val="003F4093"/>
    <w:rsid w:val="003F7D5B"/>
    <w:rsid w:val="00400199"/>
    <w:rsid w:val="00402A08"/>
    <w:rsid w:val="00403A09"/>
    <w:rsid w:val="00410371"/>
    <w:rsid w:val="00410647"/>
    <w:rsid w:val="004242F1"/>
    <w:rsid w:val="004839A6"/>
    <w:rsid w:val="00483F0A"/>
    <w:rsid w:val="004B75B7"/>
    <w:rsid w:val="004C7378"/>
    <w:rsid w:val="004D206C"/>
    <w:rsid w:val="004D598F"/>
    <w:rsid w:val="0051580D"/>
    <w:rsid w:val="00520C18"/>
    <w:rsid w:val="00547111"/>
    <w:rsid w:val="00554F5B"/>
    <w:rsid w:val="005737FE"/>
    <w:rsid w:val="00586EFA"/>
    <w:rsid w:val="00592D74"/>
    <w:rsid w:val="005E2C44"/>
    <w:rsid w:val="00615EEC"/>
    <w:rsid w:val="00621188"/>
    <w:rsid w:val="006257ED"/>
    <w:rsid w:val="0064020B"/>
    <w:rsid w:val="0065543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63A22"/>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6209"/>
    <w:rsid w:val="00A246B6"/>
    <w:rsid w:val="00A2560C"/>
    <w:rsid w:val="00A45B37"/>
    <w:rsid w:val="00A47E70"/>
    <w:rsid w:val="00A50CF0"/>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D09F2"/>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2379"/>
    <w:rsid w:val="00F953C2"/>
    <w:rsid w:val="00F97DCA"/>
    <w:rsid w:val="00FB4B1D"/>
    <w:rsid w:val="00FB6386"/>
    <w:rsid w:val="00FC2C64"/>
    <w:rsid w:val="00FF11A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A227A"/>
    <w:pPr>
      <w:pBdr>
        <w:top w:val="none" w:sz="0" w:space="0" w:color="auto"/>
      </w:pBdr>
      <w:spacing w:before="180"/>
      <w:outlineLvl w:val="1"/>
    </w:pPr>
    <w:rPr>
      <w:sz w:val="32"/>
    </w:rPr>
  </w:style>
  <w:style w:type="paragraph" w:styleId="Heading3">
    <w:name w:val="heading 3"/>
    <w:basedOn w:val="Heading2"/>
    <w:next w:val="Normal"/>
    <w:qFormat/>
    <w:rsid w:val="008A227A"/>
    <w:pPr>
      <w:spacing w:before="120"/>
      <w:outlineLvl w:val="2"/>
    </w:pPr>
    <w:rPr>
      <w:sz w:val="28"/>
    </w:rPr>
  </w:style>
  <w:style w:type="paragraph" w:styleId="Heading4">
    <w:name w:val="heading 4"/>
    <w:basedOn w:val="Heading3"/>
    <w:next w:val="Normal"/>
    <w:qFormat/>
    <w:rsid w:val="008A227A"/>
    <w:pPr>
      <w:ind w:left="1418" w:hanging="1418"/>
      <w:outlineLvl w:val="3"/>
    </w:pPr>
    <w:rPr>
      <w:sz w:val="24"/>
    </w:rPr>
  </w:style>
  <w:style w:type="paragraph" w:styleId="Heading5">
    <w:name w:val="heading 5"/>
    <w:basedOn w:val="Heading4"/>
    <w:next w:val="Normal"/>
    <w:qFormat/>
    <w:rsid w:val="008A227A"/>
    <w:pPr>
      <w:ind w:left="1701" w:hanging="1701"/>
      <w:outlineLvl w:val="4"/>
    </w:pPr>
    <w:rPr>
      <w:sz w:val="22"/>
    </w:rPr>
  </w:style>
  <w:style w:type="paragraph" w:styleId="Heading6">
    <w:name w:val="heading 6"/>
    <w:basedOn w:val="H6"/>
    <w:next w:val="Normal"/>
    <w:qFormat/>
    <w:rsid w:val="008A227A"/>
    <w:pPr>
      <w:outlineLvl w:val="5"/>
    </w:pPr>
  </w:style>
  <w:style w:type="paragraph" w:styleId="Heading7">
    <w:name w:val="heading 7"/>
    <w:basedOn w:val="H6"/>
    <w:next w:val="Normal"/>
    <w:qFormat/>
    <w:rsid w:val="008A227A"/>
    <w:pPr>
      <w:outlineLvl w:val="6"/>
    </w:pPr>
  </w:style>
  <w:style w:type="paragraph" w:styleId="Heading8">
    <w:name w:val="heading 8"/>
    <w:basedOn w:val="Heading1"/>
    <w:next w:val="Normal"/>
    <w:qFormat/>
    <w:rsid w:val="008A227A"/>
    <w:pPr>
      <w:ind w:left="0" w:firstLine="0"/>
      <w:outlineLvl w:val="7"/>
    </w:pPr>
  </w:style>
  <w:style w:type="paragraph" w:styleId="Heading9">
    <w:name w:val="heading 9"/>
    <w:basedOn w:val="Heading8"/>
    <w:next w:val="Normal"/>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227A"/>
    <w:pPr>
      <w:spacing w:before="180"/>
      <w:ind w:left="2693" w:hanging="2693"/>
    </w:pPr>
    <w:rPr>
      <w:b/>
    </w:rPr>
  </w:style>
  <w:style w:type="paragraph" w:styleId="TOC1">
    <w:name w:val="toc 1"/>
    <w:semiHidden/>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227A"/>
    <w:pPr>
      <w:ind w:left="1701" w:hanging="1701"/>
    </w:pPr>
  </w:style>
  <w:style w:type="paragraph" w:styleId="TOC4">
    <w:name w:val="toc 4"/>
    <w:basedOn w:val="TOC3"/>
    <w:semiHidden/>
    <w:rsid w:val="008A227A"/>
    <w:pPr>
      <w:ind w:left="1418" w:hanging="1418"/>
    </w:pPr>
  </w:style>
  <w:style w:type="paragraph" w:styleId="TOC3">
    <w:name w:val="toc 3"/>
    <w:basedOn w:val="TOC2"/>
    <w:semiHidden/>
    <w:rsid w:val="008A227A"/>
    <w:pPr>
      <w:ind w:left="1134" w:hanging="1134"/>
    </w:pPr>
  </w:style>
  <w:style w:type="paragraph" w:styleId="TOC2">
    <w:name w:val="toc 2"/>
    <w:basedOn w:val="TOC1"/>
    <w:semiHidden/>
    <w:rsid w:val="008A227A"/>
    <w:pPr>
      <w:keepNext w:val="0"/>
      <w:spacing w:before="0"/>
      <w:ind w:left="851" w:hanging="851"/>
    </w:pPr>
    <w:rPr>
      <w:sz w:val="20"/>
    </w:rPr>
  </w:style>
  <w:style w:type="paragraph" w:styleId="Index2">
    <w:name w:val="index 2"/>
    <w:basedOn w:val="Index1"/>
    <w:semiHidden/>
    <w:rsid w:val="008A227A"/>
    <w:pPr>
      <w:ind w:left="284"/>
    </w:pPr>
  </w:style>
  <w:style w:type="paragraph" w:styleId="Index1">
    <w:name w:val="index 1"/>
    <w:basedOn w:val="Normal"/>
    <w:semiHidden/>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227A"/>
    <w:rPr>
      <w:b/>
      <w:position w:val="6"/>
      <w:sz w:val="16"/>
    </w:rPr>
  </w:style>
  <w:style w:type="paragraph" w:styleId="FootnoteText">
    <w:name w:val="footnote text"/>
    <w:basedOn w:val="Normal"/>
    <w:semiHidden/>
    <w:rsid w:val="008A227A"/>
    <w:pPr>
      <w:keepLines/>
      <w:spacing w:after="0"/>
      <w:ind w:left="454" w:hanging="454"/>
    </w:pPr>
    <w:rPr>
      <w:sz w:val="16"/>
    </w:rPr>
  </w:style>
  <w:style w:type="paragraph" w:customStyle="1" w:styleId="TAH">
    <w:name w:val="TAH"/>
    <w:basedOn w:val="TAC"/>
    <w:link w:val="TAHCar"/>
    <w:rsid w:val="008A227A"/>
    <w:rPr>
      <w:b/>
    </w:rPr>
  </w:style>
  <w:style w:type="paragraph" w:customStyle="1" w:styleId="TAC">
    <w:name w:val="TAC"/>
    <w:basedOn w:val="TAL"/>
    <w:link w:val="TACCar"/>
    <w:rsid w:val="008A227A"/>
    <w:pPr>
      <w:jc w:val="center"/>
    </w:pPr>
  </w:style>
  <w:style w:type="paragraph" w:customStyle="1" w:styleId="TF">
    <w:name w:val="TF"/>
    <w:basedOn w:val="TH"/>
    <w:rsid w:val="008A227A"/>
    <w:pPr>
      <w:keepNext w:val="0"/>
      <w:spacing w:before="0" w:after="240"/>
    </w:pPr>
  </w:style>
  <w:style w:type="paragraph" w:customStyle="1" w:styleId="NO">
    <w:name w:val="NO"/>
    <w:basedOn w:val="Normal"/>
    <w:rsid w:val="008A227A"/>
    <w:pPr>
      <w:keepLines/>
      <w:ind w:left="1135" w:hanging="851"/>
    </w:pPr>
  </w:style>
  <w:style w:type="paragraph" w:styleId="TOC9">
    <w:name w:val="toc 9"/>
    <w:basedOn w:val="TOC8"/>
    <w:semiHidden/>
    <w:rsid w:val="008A227A"/>
    <w:pPr>
      <w:ind w:left="1418" w:hanging="1418"/>
    </w:pPr>
  </w:style>
  <w:style w:type="paragraph" w:customStyle="1" w:styleId="EX">
    <w:name w:val="EX"/>
    <w:basedOn w:val="Normal"/>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semiHidden/>
    <w:rsid w:val="008A227A"/>
    <w:pPr>
      <w:ind w:left="1985" w:hanging="1985"/>
    </w:pPr>
  </w:style>
  <w:style w:type="paragraph" w:styleId="TOC7">
    <w:name w:val="toc 7"/>
    <w:basedOn w:val="TOC6"/>
    <w:next w:val="Normal"/>
    <w:semiHidden/>
    <w:rsid w:val="008A227A"/>
    <w:pPr>
      <w:ind w:left="2268" w:hanging="2268"/>
    </w:pPr>
  </w:style>
  <w:style w:type="paragraph" w:styleId="ListBullet2">
    <w:name w:val="List Bullet 2"/>
    <w:basedOn w:val="ListBullet"/>
    <w:rsid w:val="008A227A"/>
    <w:pPr>
      <w:ind w:left="851"/>
    </w:pPr>
  </w:style>
  <w:style w:type="paragraph" w:styleId="ListBullet3">
    <w:name w:val="List Bullet 3"/>
    <w:basedOn w:val="ListBullet2"/>
    <w:rsid w:val="008A227A"/>
    <w:pPr>
      <w:ind w:left="1135"/>
    </w:pPr>
  </w:style>
  <w:style w:type="paragraph" w:styleId="ListNumber">
    <w:name w:val="List Number"/>
    <w:basedOn w:val="List"/>
    <w:rsid w:val="008A227A"/>
  </w:style>
  <w:style w:type="paragraph" w:customStyle="1" w:styleId="EQ">
    <w:name w:val="EQ"/>
    <w:basedOn w:val="Normal"/>
    <w:next w:val="Normal"/>
    <w:rsid w:val="008A227A"/>
    <w:pPr>
      <w:keepLines/>
      <w:tabs>
        <w:tab w:val="center" w:pos="4536"/>
        <w:tab w:val="right" w:pos="9072"/>
      </w:tabs>
    </w:pPr>
    <w:rPr>
      <w:noProof/>
    </w:rPr>
  </w:style>
  <w:style w:type="paragraph" w:customStyle="1" w:styleId="TH">
    <w:name w:val="TH"/>
    <w:basedOn w:val="Normal"/>
    <w:link w:val="THChar"/>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link w:val="H6Char"/>
    <w:rsid w:val="008A227A"/>
    <w:pPr>
      <w:ind w:left="1985" w:hanging="1985"/>
      <w:outlineLvl w:val="9"/>
    </w:pPr>
    <w:rPr>
      <w:sz w:val="20"/>
    </w:rPr>
  </w:style>
  <w:style w:type="paragraph" w:customStyle="1" w:styleId="TAN">
    <w:name w:val="TAN"/>
    <w:basedOn w:val="TAL"/>
    <w:link w:val="TANChar"/>
    <w:rsid w:val="008A227A"/>
    <w:pPr>
      <w:ind w:left="851" w:hanging="851"/>
    </w:pPr>
  </w:style>
  <w:style w:type="paragraph" w:customStyle="1" w:styleId="TAL">
    <w:name w:val="TAL"/>
    <w:basedOn w:val="Normal"/>
    <w:link w:val="TALChar"/>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basedOn w:val="NO"/>
    <w:rsid w:val="008A227A"/>
    <w:rPr>
      <w:color w:val="FF0000"/>
    </w:rPr>
  </w:style>
  <w:style w:type="paragraph" w:styleId="List">
    <w:name w:val="List"/>
    <w:basedOn w:val="Normal"/>
    <w:rsid w:val="008A227A"/>
    <w:pPr>
      <w:ind w:left="568" w:hanging="284"/>
    </w:pPr>
  </w:style>
  <w:style w:type="paragraph" w:styleId="ListBullet">
    <w:name w:val="List Bullet"/>
    <w:basedOn w:val="List"/>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Zchn"/>
    <w:rsid w:val="008A227A"/>
  </w:style>
  <w:style w:type="paragraph" w:customStyle="1" w:styleId="B2">
    <w:name w:val="B2"/>
    <w:basedOn w:val="List2"/>
    <w:rsid w:val="008A227A"/>
  </w:style>
  <w:style w:type="paragraph" w:customStyle="1" w:styleId="B3">
    <w:name w:val="B3"/>
    <w:basedOn w:val="List3"/>
    <w:rsid w:val="008A227A"/>
  </w:style>
  <w:style w:type="paragraph" w:customStyle="1" w:styleId="B4">
    <w:name w:val="B4"/>
    <w:basedOn w:val="List4"/>
    <w:rsid w:val="008A227A"/>
  </w:style>
  <w:style w:type="paragraph" w:customStyle="1" w:styleId="B5">
    <w:name w:val="B5"/>
    <w:basedOn w:val="List5"/>
    <w:rsid w:val="008A227A"/>
  </w:style>
  <w:style w:type="paragraph" w:styleId="Footer">
    <w:name w:val="footer"/>
    <w:basedOn w:val="Header"/>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63A22"/>
    <w:rPr>
      <w:rFonts w:ascii="Arial" w:hAnsi="Arial"/>
      <w:lang w:val="en-GB" w:eastAsia="en-US"/>
    </w:rPr>
  </w:style>
  <w:style w:type="character" w:customStyle="1" w:styleId="TALChar">
    <w:name w:val="TAL Char"/>
    <w:link w:val="TAL"/>
    <w:qFormat/>
    <w:locked/>
    <w:rsid w:val="00863A22"/>
    <w:rPr>
      <w:rFonts w:ascii="Arial" w:hAnsi="Arial"/>
      <w:sz w:val="18"/>
      <w:lang w:val="en-GB" w:eastAsia="en-US"/>
    </w:rPr>
  </w:style>
  <w:style w:type="character" w:customStyle="1" w:styleId="TACCar">
    <w:name w:val="TAC Car"/>
    <w:link w:val="TAC"/>
    <w:qFormat/>
    <w:locked/>
    <w:rsid w:val="00863A22"/>
    <w:rPr>
      <w:rFonts w:ascii="Arial" w:hAnsi="Arial"/>
      <w:sz w:val="18"/>
      <w:lang w:val="en-GB" w:eastAsia="en-US"/>
    </w:rPr>
  </w:style>
  <w:style w:type="character" w:customStyle="1" w:styleId="B1Zchn">
    <w:name w:val="B1 Zchn"/>
    <w:link w:val="B1"/>
    <w:qFormat/>
    <w:locked/>
    <w:rsid w:val="00863A22"/>
    <w:rPr>
      <w:rFonts w:ascii="Times New Roman" w:hAnsi="Times New Roman"/>
      <w:lang w:val="en-GB" w:eastAsia="en-US"/>
    </w:rPr>
  </w:style>
  <w:style w:type="character" w:customStyle="1" w:styleId="THChar">
    <w:name w:val="TH Char"/>
    <w:link w:val="TH"/>
    <w:qFormat/>
    <w:locked/>
    <w:rsid w:val="00863A22"/>
    <w:rPr>
      <w:rFonts w:ascii="Arial" w:hAnsi="Arial"/>
      <w:b/>
      <w:lang w:val="en-GB" w:eastAsia="en-US"/>
    </w:rPr>
  </w:style>
  <w:style w:type="character" w:customStyle="1" w:styleId="TANChar">
    <w:name w:val="TAN Char"/>
    <w:link w:val="TAN"/>
    <w:qFormat/>
    <w:locked/>
    <w:rsid w:val="00863A22"/>
    <w:rPr>
      <w:rFonts w:ascii="Arial" w:hAnsi="Arial"/>
      <w:sz w:val="18"/>
      <w:lang w:val="en-GB" w:eastAsia="en-US"/>
    </w:rPr>
  </w:style>
  <w:style w:type="character" w:customStyle="1" w:styleId="TAHCar">
    <w:name w:val="TAH Car"/>
    <w:link w:val="TAH"/>
    <w:qFormat/>
    <w:locked/>
    <w:rsid w:val="00863A22"/>
    <w:rPr>
      <w:rFonts w:ascii="Arial" w:hAnsi="Arial"/>
      <w:b/>
      <w:sz w:val="18"/>
      <w:lang w:val="en-GB" w:eastAsia="en-US"/>
    </w:rPr>
  </w:style>
  <w:style w:type="character" w:customStyle="1" w:styleId="Heading2Char">
    <w:name w:val="Heading 2 Char"/>
    <w:basedOn w:val="DefaultParagraphFont"/>
    <w:link w:val="Heading2"/>
    <w:rsid w:val="00863A22"/>
    <w:rPr>
      <w:rFonts w:ascii="Arial" w:hAnsi="Arial"/>
      <w:sz w:val="32"/>
      <w:lang w:val="en-GB" w:eastAsia="en-US"/>
    </w:rPr>
  </w:style>
  <w:style w:type="paragraph" w:styleId="Revision">
    <w:name w:val="Revision"/>
    <w:hidden/>
    <w:uiPriority w:val="99"/>
    <w:semiHidden/>
    <w:rsid w:val="00400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710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336549">
      <w:bodyDiv w:val="1"/>
      <w:marLeft w:val="0"/>
      <w:marRight w:val="0"/>
      <w:marTop w:val="0"/>
      <w:marBottom w:val="0"/>
      <w:divBdr>
        <w:top w:val="none" w:sz="0" w:space="0" w:color="auto"/>
        <w:left w:val="none" w:sz="0" w:space="0" w:color="auto"/>
        <w:bottom w:val="none" w:sz="0" w:space="0" w:color="auto"/>
        <w:right w:val="none" w:sz="0" w:space="0" w:color="auto"/>
      </w:divBdr>
    </w:div>
    <w:div w:id="1290745701">
      <w:bodyDiv w:val="1"/>
      <w:marLeft w:val="0"/>
      <w:marRight w:val="0"/>
      <w:marTop w:val="0"/>
      <w:marBottom w:val="0"/>
      <w:divBdr>
        <w:top w:val="none" w:sz="0" w:space="0" w:color="auto"/>
        <w:left w:val="none" w:sz="0" w:space="0" w:color="auto"/>
        <w:bottom w:val="none" w:sz="0" w:space="0" w:color="auto"/>
        <w:right w:val="none" w:sz="0" w:space="0" w:color="auto"/>
      </w:divBdr>
    </w:div>
    <w:div w:id="18866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93</TotalTime>
  <Pages>18</Pages>
  <Words>5707</Words>
  <Characters>32536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84</cp:revision>
  <cp:lastPrinted>1900-01-01T07:59:44Z</cp:lastPrinted>
  <dcterms:created xsi:type="dcterms:W3CDTF">2021-01-08T13:25:00Z</dcterms:created>
  <dcterms:modified xsi:type="dcterms:W3CDTF">2024-05-10T18:12:00Z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